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44857C7C"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w:t>
      </w:r>
      <w:r w:rsidR="00CE3161">
        <w:rPr>
          <w:rFonts w:cs="Arial"/>
          <w:b/>
          <w:sz w:val="24"/>
          <w:szCs w:val="24"/>
        </w:rPr>
        <w:t>3</w:t>
      </w:r>
      <w:r w:rsidR="005539FC">
        <w:rPr>
          <w:rFonts w:cs="Arial"/>
          <w:b/>
          <w:sz w:val="24"/>
          <w:szCs w:val="24"/>
        </w:rPr>
        <w:t>636</w:t>
      </w:r>
    </w:p>
    <w:p w14:paraId="721DE7BF" w14:textId="4349E1CD"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w:t>
      </w:r>
      <w:r w:rsidR="008578E2">
        <w:rPr>
          <w:rFonts w:cs="Arial"/>
          <w:bCs/>
          <w:sz w:val="18"/>
          <w:szCs w:val="18"/>
        </w:rPr>
        <w:t>35</w:t>
      </w:r>
      <w:r w:rsidR="005539FC">
        <w:rPr>
          <w:rFonts w:cs="Arial"/>
          <w:bCs/>
          <w:sz w:val="18"/>
          <w:szCs w:val="18"/>
        </w:rPr>
        <w:t>82</w:t>
      </w:r>
      <w:r w:rsidR="00A72BBE" w:rsidRPr="009C265E">
        <w:rPr>
          <w:rFonts w:cs="Arial"/>
          <w:bCs/>
          <w:sz w:val="18"/>
          <w:szCs w:val="18"/>
        </w:rPr>
        <w:t>)</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5C3074A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ins w:id="0" w:author="Johan Bergman 5" w:date="2021-12-13T08:41:00Z">
        <w:r w:rsidR="00A74FDE">
          <w:rPr>
            <w:rFonts w:ascii="Arial" w:eastAsia="Batang" w:hAnsi="Arial" w:cs="Arial"/>
            <w:b/>
          </w:rPr>
          <w:t xml:space="preserve">Study on </w:t>
        </w:r>
      </w:ins>
      <w:r w:rsidR="005C4989" w:rsidRPr="009C265E">
        <w:rPr>
          <w:rFonts w:ascii="Arial" w:eastAsia="Batang" w:hAnsi="Arial" w:cs="Arial"/>
          <w:b/>
        </w:rPr>
        <w:t xml:space="preserve">further </w:t>
      </w:r>
      <w:r w:rsidR="00E86101">
        <w:rPr>
          <w:rFonts w:ascii="Arial" w:eastAsia="Batang" w:hAnsi="Arial" w:cs="Arial"/>
          <w:b/>
        </w:rPr>
        <w:t xml:space="preserve">NR </w:t>
      </w:r>
      <w:r w:rsidR="002770AB" w:rsidRPr="009C265E">
        <w:rPr>
          <w:rFonts w:ascii="Arial" w:eastAsia="Batang" w:hAnsi="Arial" w:cs="Arial"/>
          <w:b/>
        </w:rPr>
        <w:t xml:space="preserve">RedCap UE </w:t>
      </w:r>
      <w:r w:rsidR="005C4989" w:rsidRPr="009C265E">
        <w:rPr>
          <w:rFonts w:ascii="Arial" w:eastAsia="Batang" w:hAnsi="Arial" w:cs="Arial"/>
          <w:b/>
        </w:rPr>
        <w:t>complexity</w:t>
      </w:r>
      <w:del w:id="1" w:author="Johan Bergman 5" w:date="2021-12-13T08:43:00Z">
        <w:r w:rsidR="005C4989" w:rsidRPr="009C265E" w:rsidDel="00137685">
          <w:rPr>
            <w:rFonts w:ascii="Arial" w:eastAsia="Batang" w:hAnsi="Arial" w:cs="Arial"/>
            <w:b/>
          </w:rPr>
          <w:delText>/cost</w:delText>
        </w:r>
      </w:del>
      <w:r w:rsidR="005C4989" w:rsidRPr="009C265E">
        <w:rPr>
          <w:rFonts w:ascii="Arial" w:eastAsia="Batang" w:hAnsi="Arial" w:cs="Arial"/>
          <w:b/>
        </w:rPr>
        <w:t xml:space="preserve">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358BBA7F" w:rsidR="00B0692B" w:rsidRPr="009C265E" w:rsidRDefault="00B0692B" w:rsidP="00B0692B">
      <w:pPr>
        <w:pStyle w:val="Heading1"/>
      </w:pPr>
      <w:r w:rsidRPr="009C265E">
        <w:t xml:space="preserve">Title: </w:t>
      </w:r>
      <w:r w:rsidRPr="009C265E">
        <w:tab/>
      </w:r>
      <w:bookmarkStart w:id="2" w:name="_Hlk67479244"/>
      <w:r w:rsidR="002770AB" w:rsidRPr="009C265E">
        <w:t xml:space="preserve">Study on </w:t>
      </w:r>
      <w:r w:rsidR="005C4989" w:rsidRPr="009C265E">
        <w:t xml:space="preserve">further </w:t>
      </w:r>
      <w:r w:rsidR="00881361">
        <w:t xml:space="preserve">NR </w:t>
      </w:r>
      <w:r w:rsidR="002770AB" w:rsidRPr="009C265E">
        <w:t xml:space="preserve">RedCap UE </w:t>
      </w:r>
      <w:r w:rsidR="005C4989" w:rsidRPr="009C265E">
        <w:t>complexity</w:t>
      </w:r>
      <w:del w:id="3" w:author="Johan Bergman 5" w:date="2021-12-13T08:43:00Z">
        <w:r w:rsidR="005C4989" w:rsidRPr="009C265E" w:rsidDel="009D3EA1">
          <w:delText>/cost</w:delText>
        </w:r>
      </w:del>
      <w:r w:rsidR="005C4989" w:rsidRPr="009C265E">
        <w:t xml:space="preserve"> </w:t>
      </w:r>
      <w:r w:rsidR="002770AB" w:rsidRPr="009C265E">
        <w:t>reduction</w:t>
      </w:r>
      <w:bookmarkEnd w:id="2"/>
    </w:p>
    <w:p w14:paraId="5839741B" w14:textId="6E33B0EC" w:rsidR="00B0692B" w:rsidRPr="009C265E" w:rsidRDefault="00B0692B" w:rsidP="00B0692B">
      <w:pPr>
        <w:pStyle w:val="Heading2"/>
        <w:tabs>
          <w:tab w:val="left" w:pos="2552"/>
        </w:tabs>
      </w:pPr>
      <w:r w:rsidRPr="009C265E">
        <w:t xml:space="preserve">Acronym: </w:t>
      </w:r>
      <w:proofErr w:type="spellStart"/>
      <w:r w:rsidR="002770AB" w:rsidRPr="009C265E">
        <w:t>FS_</w:t>
      </w:r>
      <w:r w:rsidR="00B8316F">
        <w:t>NR_redcap_enh</w:t>
      </w:r>
      <w:proofErr w:type="spellEnd"/>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w:t>
      </w:r>
      <w:proofErr w:type="spellStart"/>
      <w:r w:rsidRPr="009C265E">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574092DB" w:rsidR="00C013C6" w:rsidRPr="009C265E" w:rsidRDefault="00174125" w:rsidP="004A3B51">
      <w:pPr>
        <w:jc w:val="both"/>
        <w:rPr>
          <w:iCs/>
        </w:rPr>
      </w:pPr>
      <w:r w:rsidRPr="009C265E">
        <w:rPr>
          <w:iCs/>
        </w:rPr>
        <w:t>5G aims to</w:t>
      </w:r>
      <w:r w:rsidRPr="009C265E">
        <w:t xml:space="preserve"> </w:t>
      </w:r>
      <w:r w:rsidRPr="009C265E">
        <w:rPr>
          <w:iCs/>
        </w:rPr>
        <w:t>accelerate industrial transformation and digitalization, which improve flexibility, enhance productivity and efficiency, reduce maintenance</w:t>
      </w:r>
      <w:del w:id="4" w:author="Johan Bergman 5" w:date="2021-12-13T08:43:00Z">
        <w:r w:rsidRPr="009C265E" w:rsidDel="009D3EA1">
          <w:rPr>
            <w:iCs/>
          </w:rPr>
          <w:delText xml:space="preserve"> cost</w:delText>
        </w:r>
      </w:del>
      <w:r w:rsidRPr="009C265E">
        <w:rPr>
          <w:iCs/>
        </w:rPr>
        <w:t xml:space="preserve">,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01F95DF4"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r w:rsidR="00A53983" w:rsidRPr="00A23E94">
        <w:rPr>
          <w:iCs/>
        </w:rPr>
        <w:t>.</w:t>
      </w:r>
    </w:p>
    <w:p w14:paraId="19CAB6D6" w14:textId="1415075F"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w:t>
      </w:r>
      <w:del w:id="5" w:author="Johan Bergman 5" w:date="2021-12-13T08:44:00Z">
        <w:r w:rsidRPr="00A23E94" w:rsidDel="009D3EA1">
          <w:rPr>
            <w:rFonts w:eastAsia="Times New Roman"/>
          </w:rPr>
          <w:delText>cost</w:delText>
        </w:r>
      </w:del>
      <w:ins w:id="6" w:author="Johan Bergman 5" w:date="2021-12-13T08:44:00Z">
        <w:del w:id="7" w:author="Johan Bergman 6" w:date="2021-12-14T15:44:00Z">
          <w:r w:rsidR="009D3EA1" w:rsidDel="00352509">
            <w:rPr>
              <w:rFonts w:eastAsia="Times New Roman"/>
            </w:rPr>
            <w:delText>complexity</w:delText>
          </w:r>
        </w:del>
      </w:ins>
      <w:ins w:id="8" w:author="Johan Bergman 6" w:date="2021-12-14T15:44:00Z">
        <w:r w:rsidR="00352509">
          <w:rPr>
            <w:rFonts w:eastAsia="Times New Roman"/>
          </w:rPr>
          <w:t>cost</w:t>
        </w:r>
      </w:ins>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w:t>
      </w:r>
      <w:del w:id="9" w:author="Johan Bergman 5" w:date="2021-12-13T08:44:00Z">
        <w:r w:rsidRPr="00A23E94" w:rsidDel="009D3EA1">
          <w:rPr>
            <w:rFonts w:eastAsia="Times New Roman"/>
          </w:rPr>
          <w:delText xml:space="preserve">cost and </w:delText>
        </w:r>
      </w:del>
      <w:r w:rsidRPr="00A23E94">
        <w:rPr>
          <w:rFonts w:eastAsia="Times New Roman"/>
        </w:rPr>
        <w:t xml:space="preserve">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09430D5C"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10" w:name="_Hlk89672581"/>
      <w:r w:rsidR="004D2022" w:rsidRPr="009C265E">
        <w:rPr>
          <w:iCs/>
        </w:rPr>
        <w:t>maximizing</w:t>
      </w:r>
      <w:r w:rsidRPr="009C265E">
        <w:rPr>
          <w:iCs/>
        </w:rPr>
        <w:t xml:space="preserve"> </w:t>
      </w:r>
      <w:bookmarkEnd w:id="10"/>
      <w:r w:rsidRPr="009C265E">
        <w:rPr>
          <w:iCs/>
        </w:rPr>
        <w:t xml:space="preserve">the benefit of economies of scale. </w:t>
      </w:r>
      <w:r w:rsidR="00752998">
        <w:rPr>
          <w:iCs/>
        </w:rPr>
        <w:t>The SI targets enhancements applicable to the RedCap framework defined in Rel-17,</w:t>
      </w:r>
      <w:r w:rsidR="00752998">
        <w:t xml:space="preserve"> </w:t>
      </w:r>
      <w:r w:rsidR="00752998">
        <w:rPr>
          <w:iCs/>
        </w:rPr>
        <w:t>including principles of network awareness of device capabilities.</w:t>
      </w:r>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705E081B" w:rsidR="0040240E" w:rsidRPr="009C265E" w:rsidRDefault="0040240E" w:rsidP="0040240E">
      <w:pPr>
        <w:pStyle w:val="Heading3"/>
      </w:pPr>
      <w:r w:rsidRPr="009C265E">
        <w:t>4.1</w:t>
      </w:r>
      <w:r w:rsidRPr="009C265E">
        <w:tab/>
        <w:t>Objective of Core part WI</w:t>
      </w:r>
    </w:p>
    <w:p w14:paraId="4575EA20" w14:textId="50174DF0" w:rsidR="004D2B93" w:rsidRPr="009C265E" w:rsidRDefault="00572C37" w:rsidP="00304663">
      <w:pPr>
        <w:ind w:right="-99"/>
        <w:rPr>
          <w:lang w:eastAsia="ja-JP"/>
        </w:rPr>
      </w:pPr>
      <w:r w:rsidRPr="009C265E">
        <w:rPr>
          <w:lang w:eastAsia="ja-JP"/>
        </w:rPr>
        <w:t xml:space="preserve">To further </w:t>
      </w:r>
      <w:r w:rsidR="002770AB" w:rsidRPr="009C265E">
        <w:rPr>
          <w:lang w:eastAsia="ja-JP"/>
        </w:rPr>
        <w:t>reduce the complexity</w:t>
      </w:r>
      <w:del w:id="11" w:author="Johan Bergman 5" w:date="2021-12-13T08:44:00Z">
        <w:r w:rsidR="002770AB" w:rsidRPr="009C265E" w:rsidDel="009D3EA1">
          <w:rPr>
            <w:lang w:eastAsia="ja-JP"/>
          </w:rPr>
          <w:delText>/cost</w:delText>
        </w:r>
      </w:del>
      <w:r w:rsidR="002770AB" w:rsidRPr="009C265E">
        <w:rPr>
          <w:lang w:eastAsia="ja-JP"/>
        </w:rPr>
        <w:t xml:space="preserve">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r w:rsidR="0030013B">
        <w:rPr>
          <w:lang w:eastAsia="ja-JP"/>
        </w:rPr>
        <w:t>,</w:t>
      </w:r>
      <w:r w:rsidR="00BD4213">
        <w:rPr>
          <w:lang w:eastAsia="ja-JP"/>
        </w:rPr>
        <w:t xml:space="preserve"> and </w:t>
      </w:r>
      <w:r w:rsidR="004A5413">
        <w:rPr>
          <w:lang w:eastAsia="ja-JP"/>
        </w:rPr>
        <w:t xml:space="preserve">the results should be </w:t>
      </w:r>
      <w:r w:rsidR="00BD4213">
        <w:rPr>
          <w:lang w:eastAsia="ja-JP"/>
        </w:rPr>
        <w:t>captured in TR 38.8</w:t>
      </w:r>
      <w:r w:rsidR="003A0109">
        <w:rPr>
          <w:lang w:eastAsia="ja-JP"/>
        </w:rPr>
        <w:t>xx</w:t>
      </w:r>
      <w:r w:rsidRPr="009C265E">
        <w:rPr>
          <w:lang w:eastAsia="ja-JP"/>
        </w:rPr>
        <w:t>:</w:t>
      </w:r>
    </w:p>
    <w:p w14:paraId="1394F5E3" w14:textId="77777777" w:rsidR="00A96F73" w:rsidRPr="009C265E" w:rsidRDefault="00A96F73" w:rsidP="00304663">
      <w:pPr>
        <w:ind w:right="-99"/>
        <w:rPr>
          <w:lang w:eastAsia="ja-JP"/>
        </w:rPr>
      </w:pPr>
    </w:p>
    <w:p w14:paraId="099D29B8" w14:textId="40CA583B"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UE complexity</w:t>
      </w:r>
      <w:del w:id="12" w:author="Johan Bergman 5" w:date="2021-12-13T08:44:00Z">
        <w:r w:rsidR="005C4989" w:rsidRPr="009C265E" w:rsidDel="009D3EA1">
          <w:rPr>
            <w:lang w:eastAsia="ja-JP"/>
          </w:rPr>
          <w:delText>/cost</w:delText>
        </w:r>
      </w:del>
      <w:r w:rsidR="005C4989" w:rsidRPr="009C265E">
        <w:rPr>
          <w:lang w:eastAsia="ja-JP"/>
        </w:rPr>
        <w:t xml:space="preserve"> reduction techniques based on Rel-17 evaluation methodology</w:t>
      </w:r>
      <w:ins w:id="13" w:author="Johan Bergman 6" w:date="2021-12-13T17:28:00Z">
        <w:r w:rsidR="00A411C0">
          <w:rPr>
            <w:lang w:eastAsia="ja-JP"/>
          </w:rPr>
          <w:t xml:space="preserve"> in</w:t>
        </w:r>
        <w:r w:rsidR="00A411C0" w:rsidRPr="00A411C0">
          <w:rPr>
            <w:lang w:eastAsia="ja-JP"/>
          </w:rPr>
          <w:t xml:space="preserve"> </w:t>
        </w:r>
        <w:r w:rsidR="00A411C0">
          <w:rPr>
            <w:lang w:eastAsia="ja-JP"/>
          </w:rPr>
          <w:t>TR 38.875</w:t>
        </w:r>
      </w:ins>
      <w:r w:rsidR="005C4989" w:rsidRPr="009C265E">
        <w:rPr>
          <w:lang w:eastAsia="ja-JP"/>
        </w:rPr>
        <w:t xml:space="preserve"> </w:t>
      </w:r>
      <w:r w:rsidR="009F60CA" w:rsidRPr="009C265E">
        <w:rPr>
          <w:lang w:eastAsia="ja-JP"/>
        </w:rPr>
        <w:t>[RAN1]</w:t>
      </w:r>
    </w:p>
    <w:p w14:paraId="64CE8224" w14:textId="507EDFDA"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coexistence of </w:t>
      </w:r>
      <w:r w:rsidR="00E530CB">
        <w:rPr>
          <w:lang w:eastAsia="ja-JP"/>
        </w:rPr>
        <w:t xml:space="preserve">Rel-17 and Rel-18 </w:t>
      </w:r>
      <w:r w:rsidR="00717947" w:rsidRPr="009C265E">
        <w:rPr>
          <w:lang w:eastAsia="ja-JP"/>
        </w:rPr>
        <w:t>RedCap and non-RedCap UEs</w:t>
      </w:r>
      <w:r w:rsidR="00EC088F">
        <w:rPr>
          <w:lang w:eastAsia="ja-JP"/>
        </w:rPr>
        <w:t xml:space="preserve"> in a cell</w:t>
      </w:r>
      <w:r w:rsidR="00717947" w:rsidRPr="009C265E">
        <w:rPr>
          <w:lang w:eastAsia="ja-JP"/>
        </w:rPr>
        <w:t>, UE impact, specification impact</w:t>
      </w:r>
    </w:p>
    <w:p w14:paraId="52657281" w14:textId="63190EB3"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del w:id="14" w:author="Johan Bergman 5" w:date="2021-12-13T08:44:00Z">
        <w:r w:rsidR="00FC6AEA" w:rsidRPr="009C265E" w:rsidDel="009D3EA1">
          <w:rPr>
            <w:lang w:eastAsia="ja-JP"/>
          </w:rPr>
          <w:delText>/</w:delText>
        </w:r>
        <w:r w:rsidR="00106370" w:rsidRPr="009C265E" w:rsidDel="009D3EA1">
          <w:rPr>
            <w:lang w:eastAsia="ja-JP"/>
          </w:rPr>
          <w:delText>cost</w:delText>
        </w:r>
      </w:del>
      <w:r w:rsidRPr="009C265E">
        <w:rPr>
          <w:lang w:eastAsia="ja-JP"/>
        </w:rPr>
        <w:t xml:space="preserve"> are</w:t>
      </w:r>
      <w:r w:rsidR="00E37FB3" w:rsidRPr="009C265E">
        <w:rPr>
          <w:lang w:eastAsia="ja-JP"/>
        </w:rPr>
        <w:t xml:space="preserve"> </w:t>
      </w:r>
      <w:r w:rsidR="003C6B0B" w:rsidRPr="009C265E">
        <w:rPr>
          <w:lang w:eastAsia="ja-JP"/>
        </w:rPr>
        <w:t>focusing on:</w:t>
      </w:r>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53099D86" w14:textId="594F95D6" w:rsidR="000C51D0" w:rsidDel="00F466CF" w:rsidRDefault="000C51D0" w:rsidP="000C51D0">
      <w:pPr>
        <w:numPr>
          <w:ilvl w:val="3"/>
          <w:numId w:val="20"/>
        </w:numPr>
        <w:ind w:right="-99"/>
        <w:rPr>
          <w:del w:id="15" w:author="Johan Bergman 6" w:date="2021-12-13T13:54:00Z"/>
          <w:lang w:eastAsia="ja-JP"/>
        </w:rPr>
      </w:pPr>
      <w:del w:id="16" w:author="Johan Bergman 6" w:date="2021-12-13T13:54:00Z">
        <w:r w:rsidDel="00F466CF">
          <w:rPr>
            <w:lang w:eastAsia="ja-JP"/>
          </w:rPr>
          <w:delText xml:space="preserve">Note: </w:delText>
        </w:r>
        <w:r w:rsidR="00D82B3E" w:rsidDel="00F466CF">
          <w:rPr>
            <w:lang w:eastAsia="ja-JP"/>
          </w:rPr>
          <w:delText xml:space="preserve">The basic design of </w:delText>
        </w:r>
        <w:r w:rsidDel="00F466CF">
          <w:rPr>
            <w:lang w:eastAsia="ja-JP"/>
          </w:rPr>
          <w:delText xml:space="preserve">Rel-15 SSB </w:delText>
        </w:r>
        <w:r w:rsidR="00BB0834" w:rsidDel="00F466CF">
          <w:rPr>
            <w:lang w:eastAsia="ja-JP"/>
          </w:rPr>
          <w:delText>should be</w:delText>
        </w:r>
        <w:r w:rsidDel="00F466CF">
          <w:rPr>
            <w:lang w:eastAsia="ja-JP"/>
          </w:rPr>
          <w:delText xml:space="preserve"> reused</w:delText>
        </w:r>
      </w:del>
      <w:ins w:id="17" w:author="Johan Bergman 5" w:date="2021-12-13T08:48:00Z">
        <w:del w:id="18" w:author="Johan Bergman 6" w:date="2021-12-13T13:54:00Z">
          <w:r w:rsidR="000C6564" w:rsidDel="00F466CF">
            <w:rPr>
              <w:lang w:eastAsia="ja-JP"/>
            </w:rPr>
            <w:delText xml:space="preserve"> and L1 changes minimized</w:delText>
          </w:r>
        </w:del>
      </w:ins>
      <w:del w:id="19" w:author="Johan Bergman 6" w:date="2021-12-13T13:54:00Z">
        <w:r w:rsidR="00CB5334" w:rsidDel="00F466CF">
          <w:rPr>
            <w:lang w:eastAsia="ja-JP"/>
          </w:rPr>
          <w:delText>.</w:delText>
        </w:r>
      </w:del>
    </w:p>
    <w:p w14:paraId="13C07157" w14:textId="418801DE" w:rsidR="00F8503F" w:rsidDel="00F466CF" w:rsidRDefault="00F8503F" w:rsidP="000C51D0">
      <w:pPr>
        <w:numPr>
          <w:ilvl w:val="3"/>
          <w:numId w:val="20"/>
        </w:numPr>
        <w:ind w:right="-99"/>
        <w:rPr>
          <w:del w:id="20" w:author="Johan Bergman 6" w:date="2021-12-13T13:54:00Z"/>
          <w:lang w:eastAsia="ja-JP"/>
        </w:rPr>
      </w:pPr>
      <w:del w:id="21" w:author="Johan Bergman 6" w:date="2021-12-13T13:54:00Z">
        <w:r w:rsidDel="00F466CF">
          <w:rPr>
            <w:lang w:eastAsia="ja-JP"/>
          </w:rPr>
          <w:delText>Note: Operation in BWP with/without SSB</w:delText>
        </w:r>
        <w:r w:rsidR="0082536F" w:rsidDel="00F466CF">
          <w:rPr>
            <w:lang w:eastAsia="ja-JP"/>
          </w:rPr>
          <w:delText xml:space="preserve"> </w:delText>
        </w:r>
        <w:r w:rsidR="004C707C" w:rsidDel="00F466CF">
          <w:rPr>
            <w:lang w:eastAsia="ja-JP"/>
          </w:rPr>
          <w:delText>and</w:delText>
        </w:r>
        <w:r w:rsidR="0082536F" w:rsidDel="00F466CF">
          <w:rPr>
            <w:lang w:eastAsia="ja-JP"/>
          </w:rPr>
          <w:delText xml:space="preserve"> with</w:delText>
        </w:r>
        <w:r w:rsidR="0091300A" w:rsidDel="00F466CF">
          <w:rPr>
            <w:lang w:eastAsia="ja-JP"/>
          </w:rPr>
          <w:delText>out/with</w:delText>
        </w:r>
        <w:r w:rsidR="0082536F" w:rsidDel="00F466CF">
          <w:rPr>
            <w:lang w:eastAsia="ja-JP"/>
          </w:rPr>
          <w:delText xml:space="preserve"> RF retuning</w:delText>
        </w:r>
        <w:r w:rsidDel="00F466CF">
          <w:rPr>
            <w:lang w:eastAsia="ja-JP"/>
          </w:rPr>
          <w:delText xml:space="preserve"> should be considered.</w:delText>
        </w:r>
      </w:del>
    </w:p>
    <w:p w14:paraId="17AAC6C9" w14:textId="06D4658B" w:rsidR="00421048" w:rsidRDefault="003C54C1" w:rsidP="00421048">
      <w:pPr>
        <w:numPr>
          <w:ilvl w:val="3"/>
          <w:numId w:val="20"/>
        </w:numPr>
        <w:ind w:right="-99"/>
        <w:rPr>
          <w:lang w:eastAsia="ja-JP"/>
        </w:rPr>
      </w:pPr>
      <w:r>
        <w:rPr>
          <w:lang w:eastAsia="ja-JP"/>
        </w:rPr>
        <w:t>P</w:t>
      </w:r>
      <w:r w:rsidR="00B5270B">
        <w:rPr>
          <w:lang w:eastAsia="ja-JP"/>
        </w:rPr>
        <w:t>ossibly</w:t>
      </w:r>
      <w:r w:rsidR="00421048">
        <w:rPr>
          <w:lang w:eastAsia="ja-JP"/>
        </w:rPr>
        <w:t xml:space="preserve"> </w:t>
      </w:r>
      <w:ins w:id="22" w:author="Johan Bergman 5" w:date="2021-12-13T08:52:00Z">
        <w:r w:rsidR="00525754">
          <w:rPr>
            <w:lang w:eastAsia="ja-JP"/>
          </w:rPr>
          <w:t xml:space="preserve">in combination with </w:t>
        </w:r>
      </w:ins>
      <w:r w:rsidR="00421048">
        <w:rPr>
          <w:lang w:eastAsia="ja-JP"/>
        </w:rPr>
        <w:t>relaxed UE processing timeline for PDSCH and/or PUSCH and/or CSI</w:t>
      </w:r>
    </w:p>
    <w:p w14:paraId="45AF112B" w14:textId="0635240E" w:rsidR="005C4989" w:rsidRPr="009C265E" w:rsidRDefault="00E37FB3" w:rsidP="005C4989">
      <w:pPr>
        <w:numPr>
          <w:ilvl w:val="2"/>
          <w:numId w:val="20"/>
        </w:numPr>
        <w:ind w:right="-99"/>
        <w:rPr>
          <w:lang w:eastAsia="ja-JP"/>
        </w:rPr>
      </w:pPr>
      <w:r w:rsidRPr="009C265E">
        <w:rPr>
          <w:lang w:eastAsia="ja-JP"/>
        </w:rPr>
        <w:t>reduc</w:t>
      </w:r>
      <w:r w:rsidR="005C4989" w:rsidRPr="009C265E">
        <w:rPr>
          <w:lang w:eastAsia="ja-JP"/>
        </w:rPr>
        <w:t>ed</w:t>
      </w:r>
      <w:r w:rsidRPr="009C265E">
        <w:rPr>
          <w:lang w:eastAsia="ja-JP"/>
        </w:rPr>
        <w:t xml:space="preserve"> UE peak data rate</w:t>
      </w:r>
      <w:r w:rsidR="00234614">
        <w:rPr>
          <w:lang w:eastAsia="ja-JP"/>
        </w:rPr>
        <w:t xml:space="preserve"> in FR1</w:t>
      </w:r>
      <w:r w:rsidRPr="009C265E">
        <w:rPr>
          <w:lang w:eastAsia="ja-JP"/>
        </w:rPr>
        <w:t xml:space="preserve">, </w:t>
      </w:r>
    </w:p>
    <w:p w14:paraId="4ACF5B92" w14:textId="5E0C4033" w:rsidR="00854AAB" w:rsidRDefault="00936111" w:rsidP="00854AAB">
      <w:pPr>
        <w:numPr>
          <w:ilvl w:val="3"/>
          <w:numId w:val="20"/>
        </w:numPr>
        <w:ind w:right="-99"/>
        <w:rPr>
          <w:lang w:eastAsia="ja-JP"/>
        </w:rPr>
      </w:pPr>
      <w:ins w:id="23" w:author="Johan Bergman 7" w:date="2021-12-15T07:34:00Z">
        <w:r>
          <w:rPr>
            <w:lang w:eastAsia="ja-JP"/>
          </w:rPr>
          <w:t xml:space="preserve">Possibly </w:t>
        </w:r>
      </w:ins>
      <w:r w:rsidR="00854AAB">
        <w:rPr>
          <w:lang w:eastAsia="ja-JP"/>
        </w:rPr>
        <w:t xml:space="preserve">including </w:t>
      </w:r>
      <w:del w:id="24" w:author="Johan Bergman 7" w:date="2021-12-15T07:36:00Z">
        <w:r w:rsidR="004B6E78" w:rsidDel="00B64203">
          <w:rPr>
            <w:lang w:eastAsia="ja-JP"/>
          </w:rPr>
          <w:delText xml:space="preserve">the possibility of </w:delText>
        </w:r>
      </w:del>
      <w:r w:rsidR="004B6E78">
        <w:rPr>
          <w:lang w:eastAsia="ja-JP"/>
        </w:rPr>
        <w:t xml:space="preserve">restricted </w:t>
      </w:r>
      <w:r w:rsidR="00854AAB">
        <w:rPr>
          <w:lang w:eastAsia="ja-JP"/>
        </w:rPr>
        <w:t>bandwidth for PDSCH</w:t>
      </w:r>
      <w:r w:rsidR="005F5356">
        <w:rPr>
          <w:lang w:eastAsia="ja-JP"/>
        </w:rPr>
        <w:t xml:space="preserve"> and/or </w:t>
      </w:r>
      <w:r w:rsidR="00854AAB">
        <w:rPr>
          <w:lang w:eastAsia="ja-JP"/>
        </w:rPr>
        <w:t>PUSCH</w:t>
      </w:r>
    </w:p>
    <w:p w14:paraId="2AE2358E" w14:textId="42F889DE" w:rsidR="00421048" w:rsidRDefault="003C54C1" w:rsidP="00421048">
      <w:pPr>
        <w:numPr>
          <w:ilvl w:val="3"/>
          <w:numId w:val="20"/>
        </w:numPr>
        <w:ind w:right="-99"/>
        <w:rPr>
          <w:lang w:eastAsia="ja-JP"/>
        </w:rPr>
      </w:pPr>
      <w:r>
        <w:rPr>
          <w:lang w:eastAsia="ja-JP"/>
        </w:rPr>
        <w:lastRenderedPageBreak/>
        <w:t>P</w:t>
      </w:r>
      <w:r w:rsidR="00B5270B">
        <w:rPr>
          <w:lang w:eastAsia="ja-JP"/>
        </w:rPr>
        <w:t xml:space="preserve">ossibly </w:t>
      </w:r>
      <w:ins w:id="25" w:author="Johan Bergman 5" w:date="2021-12-13T08:52:00Z">
        <w:r w:rsidR="00525754">
          <w:rPr>
            <w:lang w:eastAsia="ja-JP"/>
          </w:rPr>
          <w:t xml:space="preserve">in combination with </w:t>
        </w:r>
      </w:ins>
      <w:r w:rsidR="00421048">
        <w:rPr>
          <w:lang w:eastAsia="ja-JP"/>
        </w:rPr>
        <w:t>relaxed UE processing timeline for PDSCH and/or PUSCH and/or CSI</w:t>
      </w:r>
    </w:p>
    <w:p w14:paraId="34DEB92E" w14:textId="5B1737BC" w:rsidR="00DF38EB" w:rsidRPr="009C265E" w:rsidDel="00F466CF" w:rsidRDefault="00DF38EB" w:rsidP="00DF38EB">
      <w:pPr>
        <w:numPr>
          <w:ilvl w:val="2"/>
          <w:numId w:val="20"/>
        </w:numPr>
        <w:ind w:right="-99"/>
        <w:rPr>
          <w:del w:id="26" w:author="Johan Bergman 6" w:date="2021-12-13T13:54:00Z"/>
          <w:lang w:eastAsia="ja-JP"/>
        </w:rPr>
      </w:pPr>
      <w:del w:id="27" w:author="Johan Bergman 6" w:date="2021-12-13T13:54:00Z">
        <w:r w:rsidDel="00F466CF">
          <w:rPr>
            <w:lang w:val="en-US"/>
          </w:rPr>
          <w:delText xml:space="preserve">Note: It is not precluded that </w:delText>
        </w:r>
      </w:del>
      <w:ins w:id="28" w:author="Johan Bergman 5" w:date="2021-12-13T08:45:00Z">
        <w:del w:id="29" w:author="Johan Bergman 6" w:date="2021-12-13T13:54:00Z">
          <w:r w:rsidR="00345C22" w:rsidDel="00F466CF">
            <w:rPr>
              <w:lang w:val="en-US"/>
            </w:rPr>
            <w:delText xml:space="preserve">some </w:delText>
          </w:r>
        </w:del>
      </w:ins>
      <w:del w:id="30" w:author="Johan Bergman 6" w:date="2021-12-13T13:54:00Z">
        <w:r w:rsidDel="00F466CF">
          <w:rPr>
            <w:lang w:val="en-US"/>
          </w:rPr>
          <w:delText xml:space="preserve">solutions </w:delText>
        </w:r>
        <w:r w:rsidR="00D5270C" w:rsidDel="00F466CF">
          <w:rPr>
            <w:lang w:val="en-US"/>
          </w:rPr>
          <w:delText>for</w:delText>
        </w:r>
        <w:r w:rsidDel="00F466CF">
          <w:rPr>
            <w:lang w:val="en-US"/>
          </w:rPr>
          <w:delText xml:space="preserve"> FR1 can be applied to FR2 in WI stage</w:delText>
        </w:r>
        <w:r w:rsidDel="00F466CF">
          <w:rPr>
            <w:lang w:eastAsia="ja-JP"/>
          </w:rPr>
          <w:delText>.</w:delText>
        </w:r>
      </w:del>
    </w:p>
    <w:p w14:paraId="4B4242B0" w14:textId="17A54C22" w:rsidR="00F466CF" w:rsidRPr="009C265E" w:rsidRDefault="00F466CF" w:rsidP="00F466CF">
      <w:pPr>
        <w:numPr>
          <w:ilvl w:val="0"/>
          <w:numId w:val="20"/>
        </w:numPr>
        <w:ind w:right="-99"/>
        <w:rPr>
          <w:ins w:id="31" w:author="Johan Bergman 6" w:date="2021-12-13T13:53:00Z"/>
          <w:lang w:eastAsia="ja-JP"/>
        </w:rPr>
      </w:pPr>
      <w:ins w:id="32" w:author="Johan Bergman 6" w:date="2021-12-13T13:53:00Z">
        <w:r>
          <w:rPr>
            <w:lang w:eastAsia="ja-JP"/>
          </w:rPr>
          <w:t>Notes:</w:t>
        </w:r>
      </w:ins>
    </w:p>
    <w:p w14:paraId="40A4F635" w14:textId="580F26FD" w:rsidR="00F466CF" w:rsidRDefault="00F466CF" w:rsidP="00F466CF">
      <w:pPr>
        <w:numPr>
          <w:ilvl w:val="1"/>
          <w:numId w:val="20"/>
        </w:numPr>
        <w:ind w:right="-99"/>
        <w:rPr>
          <w:ins w:id="33" w:author="Johan Bergman 6" w:date="2021-12-13T13:54:00Z"/>
          <w:lang w:eastAsia="ja-JP"/>
        </w:rPr>
      </w:pPr>
      <w:ins w:id="34" w:author="Johan Bergman 6" w:date="2021-12-13T13:54:00Z">
        <w:r>
          <w:rPr>
            <w:lang w:eastAsia="ja-JP"/>
          </w:rPr>
          <w:t>Rel-15 SSB should be reused and L1 changes minimized.</w:t>
        </w:r>
      </w:ins>
    </w:p>
    <w:p w14:paraId="13862234" w14:textId="0F8D2983" w:rsidR="00F466CF" w:rsidRDefault="00F466CF" w:rsidP="00F466CF">
      <w:pPr>
        <w:numPr>
          <w:ilvl w:val="1"/>
          <w:numId w:val="20"/>
        </w:numPr>
        <w:ind w:right="-99"/>
        <w:rPr>
          <w:ins w:id="35" w:author="Johan Bergman 6" w:date="2021-12-13T13:54:00Z"/>
          <w:lang w:eastAsia="ja-JP"/>
        </w:rPr>
      </w:pPr>
      <w:ins w:id="36" w:author="Johan Bergman 6" w:date="2021-12-13T13:54:00Z">
        <w:r>
          <w:rPr>
            <w:lang w:eastAsia="ja-JP"/>
          </w:rPr>
          <w:t>Operation in BWP with/without SSB and without/with RF retuning should be considered.</w:t>
        </w:r>
      </w:ins>
    </w:p>
    <w:p w14:paraId="361B7AC7" w14:textId="571DC3CA" w:rsidR="00F466CF" w:rsidRPr="009C265E" w:rsidRDefault="00F466CF" w:rsidP="00F466CF">
      <w:pPr>
        <w:numPr>
          <w:ilvl w:val="1"/>
          <w:numId w:val="20"/>
        </w:numPr>
        <w:ind w:right="-99"/>
        <w:rPr>
          <w:ins w:id="37" w:author="Johan Bergman 6" w:date="2021-12-13T13:54:00Z"/>
          <w:lang w:eastAsia="ja-JP"/>
        </w:rPr>
      </w:pPr>
      <w:ins w:id="38" w:author="Johan Bergman 6" w:date="2021-12-13T13:54:00Z">
        <w:r>
          <w:rPr>
            <w:lang w:val="en-US"/>
          </w:rPr>
          <w:t>It is not precluded that some solutions for FR1 can be applied to FR2 in WI stage</w:t>
        </w:r>
        <w:r>
          <w:rPr>
            <w:lang w:eastAsia="ja-JP"/>
          </w:rPr>
          <w:t>.</w:t>
        </w:r>
      </w:ins>
    </w:p>
    <w:p w14:paraId="7B4BE5AC" w14:textId="2A049C42" w:rsidR="00D618DE" w:rsidRDefault="00D618DE" w:rsidP="00D618DE">
      <w:pPr>
        <w:numPr>
          <w:ilvl w:val="1"/>
          <w:numId w:val="20"/>
        </w:numPr>
        <w:ind w:right="-99"/>
        <w:rPr>
          <w:ins w:id="39" w:author="Johan Bergman 7" w:date="2021-12-15T07:33:00Z"/>
          <w:lang w:eastAsia="ja-JP"/>
        </w:rPr>
      </w:pPr>
      <w:ins w:id="40" w:author="Johan Bergman 7" w:date="2021-12-15T07:33:00Z">
        <w:r w:rsidRPr="00D618DE">
          <w:rPr>
            <w:lang w:eastAsia="ja-JP"/>
          </w:rPr>
          <w:t>Aim to define a single Rel-18 RedCap UE type for further UE complexity reduction</w:t>
        </w:r>
        <w:r>
          <w:rPr>
            <w:lang w:eastAsia="ja-JP"/>
          </w:rPr>
          <w:t>.</w:t>
        </w:r>
      </w:ins>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0D09121F" w14:textId="5B16BD1D" w:rsidR="000A333A" w:rsidRPr="009C265E" w:rsidRDefault="002770AB" w:rsidP="000A333A">
      <w:pPr>
        <w:ind w:right="-99"/>
        <w:rPr>
          <w:lang w:eastAsia="ja-JP"/>
        </w:rPr>
      </w:pPr>
      <w:r w:rsidRPr="009C265E">
        <w:rPr>
          <w:lang w:eastAsia="ja-JP"/>
        </w:rPr>
        <w:t xml:space="preserve"> </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1134"/>
        <w:gridCol w:w="1134"/>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B532D2">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1134"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134"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B532D2">
        <w:tc>
          <w:tcPr>
            <w:tcW w:w="1191" w:type="dxa"/>
          </w:tcPr>
          <w:p w14:paraId="1413DD53" w14:textId="5980ADB9" w:rsidR="00475578" w:rsidRPr="009C265E" w:rsidRDefault="00962A70" w:rsidP="009F200B">
            <w:pPr>
              <w:spacing w:after="0"/>
              <w:rPr>
                <w:iCs/>
              </w:rPr>
            </w:pPr>
            <w:ins w:id="41" w:author="Johan Bergman 5" w:date="2021-12-13T08:41:00Z">
              <w:r w:rsidRPr="009C265E">
                <w:t>38.8</w:t>
              </w:r>
              <w:r>
                <w:t>xx</w:t>
              </w:r>
            </w:ins>
          </w:p>
        </w:tc>
        <w:tc>
          <w:tcPr>
            <w:tcW w:w="1418" w:type="dxa"/>
          </w:tcPr>
          <w:p w14:paraId="591E6954" w14:textId="6F9C4FBB" w:rsidR="00475578" w:rsidRPr="009C265E" w:rsidRDefault="00B532D2" w:rsidP="009F200B">
            <w:pPr>
              <w:spacing w:after="0"/>
              <w:rPr>
                <w:iCs/>
              </w:rPr>
            </w:pPr>
            <w:ins w:id="42" w:author="Johan Bergman 6" w:date="2021-12-13T14:00:00Z">
              <w:r>
                <w:rPr>
                  <w:iCs/>
                </w:rPr>
                <w:t>Internal TR</w:t>
              </w:r>
            </w:ins>
          </w:p>
        </w:tc>
        <w:tc>
          <w:tcPr>
            <w:tcW w:w="2551" w:type="dxa"/>
          </w:tcPr>
          <w:p w14:paraId="7EBBB3D9" w14:textId="52B2A3A3" w:rsidR="00475578" w:rsidRPr="009C265E" w:rsidRDefault="002034DA" w:rsidP="009F200B">
            <w:pPr>
              <w:spacing w:after="0"/>
              <w:rPr>
                <w:i/>
              </w:rPr>
            </w:pPr>
            <w:ins w:id="43" w:author="Johan Bergman 5" w:date="2021-12-13T08:42:00Z">
              <w:r w:rsidRPr="002034DA">
                <w:t>Study on further NR RedCap UE complexity reduction</w:t>
              </w:r>
            </w:ins>
          </w:p>
        </w:tc>
        <w:tc>
          <w:tcPr>
            <w:tcW w:w="1134" w:type="dxa"/>
          </w:tcPr>
          <w:p w14:paraId="01EF8119" w14:textId="0C0C0AC6" w:rsidR="00475578" w:rsidRPr="009C265E" w:rsidRDefault="00962A70" w:rsidP="009F200B">
            <w:pPr>
              <w:pStyle w:val="TAL"/>
              <w:rPr>
                <w:sz w:val="16"/>
                <w:szCs w:val="16"/>
              </w:rPr>
            </w:pPr>
            <w:ins w:id="44" w:author="Johan Bergman 5" w:date="2021-12-13T08:41:00Z">
              <w:r w:rsidRPr="009C265E">
                <w:t>RAN#9</w:t>
              </w:r>
              <w:r>
                <w:t>6</w:t>
              </w:r>
              <w:r w:rsidRPr="009C265E">
                <w:br/>
                <w:t>(</w:t>
              </w:r>
              <w:r>
                <w:t>Jun</w:t>
              </w:r>
            </w:ins>
            <w:ins w:id="45" w:author="Johan Bergman 5" w:date="2021-12-13T08:42:00Z">
              <w:r>
                <w:t>e</w:t>
              </w:r>
            </w:ins>
            <w:ins w:id="46" w:author="Johan Bergman 5" w:date="2021-12-13T08:41:00Z">
              <w:r w:rsidRPr="009C265E">
                <w:t xml:space="preserve"> ‘22)</w:t>
              </w:r>
            </w:ins>
          </w:p>
        </w:tc>
        <w:tc>
          <w:tcPr>
            <w:tcW w:w="1134" w:type="dxa"/>
          </w:tcPr>
          <w:p w14:paraId="5C3859E5" w14:textId="1B5CB7D8" w:rsidR="00475578" w:rsidRPr="009C265E" w:rsidRDefault="00962A70" w:rsidP="009F200B">
            <w:pPr>
              <w:pStyle w:val="TAL"/>
              <w:rPr>
                <w:sz w:val="16"/>
                <w:szCs w:val="16"/>
              </w:rPr>
            </w:pPr>
            <w:ins w:id="47" w:author="Johan Bergman 5" w:date="2021-12-13T08:41:00Z">
              <w:r w:rsidRPr="009C265E">
                <w:t>RAN#97</w:t>
              </w:r>
              <w:r w:rsidRPr="009C265E">
                <w:br/>
                <w:t>(Sep. ‘22)</w:t>
              </w:r>
            </w:ins>
          </w:p>
        </w:tc>
        <w:tc>
          <w:tcPr>
            <w:tcW w:w="2694" w:type="dxa"/>
          </w:tcPr>
          <w:p w14:paraId="78DDA0C6" w14:textId="444183AD" w:rsidR="00B532D2" w:rsidRPr="009C265E" w:rsidRDefault="00B532D2" w:rsidP="009F200B">
            <w:pPr>
              <w:spacing w:after="0"/>
              <w:rPr>
                <w:iCs/>
              </w:rPr>
            </w:pPr>
            <w:ins w:id="48" w:author="Johan Bergman 6" w:date="2021-12-13T14:00:00Z">
              <w:r>
                <w:rPr>
                  <w:iCs/>
                </w:rPr>
                <w:t>TR rapporteur:</w:t>
              </w:r>
              <w:r>
                <w:rPr>
                  <w:iCs/>
                </w:rPr>
                <w:br/>
              </w:r>
            </w:ins>
            <w:ins w:id="49" w:author="Johan Bergman 6" w:date="2021-12-13T14:01:00Z">
              <w:r>
                <w:rPr>
                  <w:iCs/>
                </w:rPr>
                <w:fldChar w:fldCharType="begin"/>
              </w:r>
              <w:r>
                <w:rPr>
                  <w:iCs/>
                </w:rPr>
                <w:instrText xml:space="preserve"> HYPERLINK "mailto:</w:instrText>
              </w:r>
            </w:ins>
            <w:ins w:id="50" w:author="Johan Bergman 6" w:date="2021-12-13T14:00:00Z">
              <w:r>
                <w:rPr>
                  <w:iCs/>
                </w:rPr>
                <w:instrText>johan.</w:instrText>
              </w:r>
            </w:ins>
            <w:ins w:id="51" w:author="Johan Bergman 6" w:date="2021-12-13T14:01:00Z">
              <w:r>
                <w:rPr>
                  <w:iCs/>
                </w:rPr>
                <w:instrText xml:space="preserve">bergman@ericsson.com" </w:instrText>
              </w:r>
              <w:r>
                <w:rPr>
                  <w:iCs/>
                </w:rPr>
                <w:fldChar w:fldCharType="separate"/>
              </w:r>
            </w:ins>
            <w:ins w:id="52" w:author="Johan Bergman 6" w:date="2021-12-13T14:00:00Z">
              <w:r w:rsidRPr="000F4446">
                <w:rPr>
                  <w:rStyle w:val="Hyperlink"/>
                  <w:iCs/>
                </w:rPr>
                <w:t>johan.</w:t>
              </w:r>
            </w:ins>
            <w:ins w:id="53" w:author="Johan Bergman 6" w:date="2021-12-13T14:01:00Z">
              <w:r w:rsidRPr="000F4446">
                <w:rPr>
                  <w:rStyle w:val="Hyperlink"/>
                  <w:iCs/>
                </w:rPr>
                <w:t>bergman@ericsson.com</w:t>
              </w:r>
              <w:r>
                <w:rPr>
                  <w:iCs/>
                </w:rPr>
                <w:fldChar w:fldCharType="end"/>
              </w:r>
            </w:ins>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3B41770B" w:rsidR="002770AB" w:rsidRPr="009C265E" w:rsidRDefault="002770AB" w:rsidP="002770AB">
            <w:pPr>
              <w:spacing w:after="60"/>
            </w:pPr>
            <w:del w:id="54" w:author="Johan Bergman 5" w:date="2021-12-13T08:41:00Z">
              <w:r w:rsidRPr="009C265E" w:rsidDel="00962A70">
                <w:delText>38.8</w:delText>
              </w:r>
              <w:r w:rsidR="00594ED0" w:rsidDel="00962A70">
                <w:delText>xx</w:delText>
              </w:r>
            </w:del>
          </w:p>
        </w:tc>
        <w:tc>
          <w:tcPr>
            <w:tcW w:w="6945" w:type="dxa"/>
            <w:tcBorders>
              <w:top w:val="single" w:sz="4" w:space="0" w:color="auto"/>
              <w:left w:val="single" w:sz="4" w:space="0" w:color="auto"/>
              <w:bottom w:val="single" w:sz="4" w:space="0" w:color="auto"/>
              <w:right w:val="single" w:sz="4" w:space="0" w:color="auto"/>
            </w:tcBorders>
          </w:tcPr>
          <w:p w14:paraId="04DAF27C" w14:textId="6CDF3E4B" w:rsidR="002770AB" w:rsidRPr="009C265E" w:rsidRDefault="002770AB" w:rsidP="002770AB">
            <w:pPr>
              <w:spacing w:after="60"/>
            </w:pPr>
            <w:del w:id="55" w:author="Johan Bergman 5" w:date="2021-12-13T08:41:00Z">
              <w:r w:rsidRPr="009C265E" w:rsidDel="00962A70">
                <w:delText>Study on support of reduced capability NR devices</w:delText>
              </w:r>
            </w:del>
          </w:p>
        </w:tc>
        <w:tc>
          <w:tcPr>
            <w:tcW w:w="1134" w:type="dxa"/>
            <w:tcBorders>
              <w:top w:val="single" w:sz="4" w:space="0" w:color="auto"/>
              <w:left w:val="single" w:sz="4" w:space="0" w:color="auto"/>
              <w:bottom w:val="single" w:sz="4" w:space="0" w:color="auto"/>
              <w:right w:val="single" w:sz="4" w:space="0" w:color="auto"/>
            </w:tcBorders>
          </w:tcPr>
          <w:p w14:paraId="5E95336C" w14:textId="0C89BE78" w:rsidR="002770AB" w:rsidRPr="009C265E" w:rsidRDefault="002770AB" w:rsidP="002770AB">
            <w:pPr>
              <w:spacing w:after="60"/>
            </w:pPr>
            <w:del w:id="56" w:author="Johan Bergman 5" w:date="2021-12-13T08:41:00Z">
              <w:r w:rsidRPr="009C265E" w:rsidDel="00962A70">
                <w:delText>RAN</w:delText>
              </w:r>
              <w:r w:rsidR="00106370" w:rsidRPr="009C265E" w:rsidDel="00962A70">
                <w:delText>#97</w:delText>
              </w:r>
              <w:r w:rsidR="00106370" w:rsidRPr="009C265E" w:rsidDel="00962A70">
                <w:br/>
                <w:delText>(Sep. ‘22)</w:delText>
              </w:r>
            </w:del>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41521259" w:rsidR="00174282" w:rsidRPr="009C265E" w:rsidRDefault="003C6B0B" w:rsidP="00174282">
      <w:pPr>
        <w:spacing w:after="0"/>
        <w:ind w:right="-99"/>
        <w:rPr>
          <w:bCs/>
        </w:rPr>
      </w:pPr>
      <w:r w:rsidRPr="009C265E">
        <w:rPr>
          <w:bCs/>
        </w:rPr>
        <w:t>Johan Bergman, Ericsson, johan.bergman@ericsson.com</w:t>
      </w:r>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AE02AC" w:rsidRDefault="003C6B0B" w:rsidP="001C5C86">
            <w:pPr>
              <w:pStyle w:val="TAL"/>
            </w:pPr>
            <w:r w:rsidRPr="00AE02AC">
              <w:t>Ericsson</w:t>
            </w:r>
          </w:p>
        </w:tc>
      </w:tr>
      <w:tr w:rsidR="0048267C" w:rsidRPr="009C265E" w14:paraId="31A20E78" w14:textId="77777777" w:rsidTr="007D03D2">
        <w:trPr>
          <w:jc w:val="center"/>
        </w:trPr>
        <w:tc>
          <w:tcPr>
            <w:tcW w:w="0" w:type="auto"/>
            <w:shd w:val="clear" w:color="auto" w:fill="auto"/>
          </w:tcPr>
          <w:p w14:paraId="26269800" w14:textId="5A797100" w:rsidR="0048267C" w:rsidRPr="00AE02AC" w:rsidRDefault="00B46FF5" w:rsidP="001C5C86">
            <w:pPr>
              <w:pStyle w:val="TAL"/>
            </w:pPr>
            <w:r w:rsidRPr="00AE02AC">
              <w:t>NTT DOCOMO, INC.</w:t>
            </w:r>
          </w:p>
        </w:tc>
      </w:tr>
      <w:tr w:rsidR="0048267C" w:rsidRPr="009C265E" w14:paraId="1548AC9B" w14:textId="77777777" w:rsidTr="007D03D2">
        <w:trPr>
          <w:jc w:val="center"/>
        </w:trPr>
        <w:tc>
          <w:tcPr>
            <w:tcW w:w="0" w:type="auto"/>
            <w:shd w:val="clear" w:color="auto" w:fill="auto"/>
          </w:tcPr>
          <w:p w14:paraId="3111DC99" w14:textId="3A2EA4E9" w:rsidR="0048267C" w:rsidRPr="00AE02AC" w:rsidRDefault="00285AFA" w:rsidP="001C5C86">
            <w:pPr>
              <w:pStyle w:val="TAL"/>
            </w:pPr>
            <w:r w:rsidRPr="00AE02AC">
              <w:t>Panasonic</w:t>
            </w:r>
          </w:p>
        </w:tc>
      </w:tr>
      <w:tr w:rsidR="0041337E" w:rsidRPr="009C265E" w14:paraId="0FCE86D1" w14:textId="77777777" w:rsidTr="007D03D2">
        <w:trPr>
          <w:jc w:val="center"/>
        </w:trPr>
        <w:tc>
          <w:tcPr>
            <w:tcW w:w="0" w:type="auto"/>
            <w:shd w:val="clear" w:color="auto" w:fill="auto"/>
          </w:tcPr>
          <w:p w14:paraId="5E8AD9B3" w14:textId="06DC5409" w:rsidR="0041337E" w:rsidRPr="00AE02AC" w:rsidRDefault="0041337E" w:rsidP="001C5C86">
            <w:pPr>
              <w:pStyle w:val="TAL"/>
            </w:pPr>
            <w:r w:rsidRPr="00AE02AC">
              <w:t>DENSO CORPORATION</w:t>
            </w:r>
          </w:p>
        </w:tc>
      </w:tr>
      <w:tr w:rsidR="0048267C" w:rsidRPr="009C265E" w14:paraId="7EEC849E" w14:textId="77777777" w:rsidTr="007D03D2">
        <w:trPr>
          <w:jc w:val="center"/>
        </w:trPr>
        <w:tc>
          <w:tcPr>
            <w:tcW w:w="0" w:type="auto"/>
            <w:shd w:val="clear" w:color="auto" w:fill="auto"/>
          </w:tcPr>
          <w:p w14:paraId="201273AD" w14:textId="6D25207D" w:rsidR="0048267C" w:rsidRPr="00AE02AC" w:rsidRDefault="002F69A1" w:rsidP="001C5C86">
            <w:pPr>
              <w:pStyle w:val="TAL"/>
            </w:pPr>
            <w:r w:rsidRPr="00AE02AC">
              <w:t>Vivo</w:t>
            </w:r>
          </w:p>
        </w:tc>
      </w:tr>
      <w:tr w:rsidR="00025316" w:rsidRPr="009C265E" w14:paraId="2932AF5E" w14:textId="77777777" w:rsidTr="007D03D2">
        <w:trPr>
          <w:jc w:val="center"/>
        </w:trPr>
        <w:tc>
          <w:tcPr>
            <w:tcW w:w="0" w:type="auto"/>
            <w:shd w:val="clear" w:color="auto" w:fill="auto"/>
          </w:tcPr>
          <w:p w14:paraId="52A89A42" w14:textId="40F5E20E" w:rsidR="00025316" w:rsidRPr="00AE02AC" w:rsidRDefault="003C4993" w:rsidP="001C5C86">
            <w:pPr>
              <w:pStyle w:val="TAL"/>
            </w:pPr>
            <w:r w:rsidRPr="00AE02AC">
              <w:t>CATT</w:t>
            </w:r>
          </w:p>
        </w:tc>
      </w:tr>
      <w:tr w:rsidR="000C682A" w:rsidRPr="009C265E" w14:paraId="447604C5" w14:textId="77777777" w:rsidTr="007D03D2">
        <w:trPr>
          <w:jc w:val="center"/>
        </w:trPr>
        <w:tc>
          <w:tcPr>
            <w:tcW w:w="0" w:type="auto"/>
            <w:shd w:val="clear" w:color="auto" w:fill="auto"/>
          </w:tcPr>
          <w:p w14:paraId="3E89B874" w14:textId="1E222CCF" w:rsidR="000C682A" w:rsidRPr="00AE02AC" w:rsidRDefault="000C682A" w:rsidP="001C5C86">
            <w:pPr>
              <w:pStyle w:val="TAL"/>
            </w:pPr>
            <w:r w:rsidRPr="00AE02AC">
              <w:t>Xiaomi</w:t>
            </w:r>
          </w:p>
        </w:tc>
      </w:tr>
      <w:tr w:rsidR="00285AFA" w:rsidRPr="009C265E" w14:paraId="46B669A1" w14:textId="77777777" w:rsidTr="007D03D2">
        <w:trPr>
          <w:jc w:val="center"/>
        </w:trPr>
        <w:tc>
          <w:tcPr>
            <w:tcW w:w="0" w:type="auto"/>
            <w:shd w:val="clear" w:color="auto" w:fill="auto"/>
          </w:tcPr>
          <w:p w14:paraId="187E7760" w14:textId="34EB0E65" w:rsidR="00285AFA" w:rsidRPr="00AE02AC" w:rsidRDefault="00285AFA" w:rsidP="00285AFA">
            <w:pPr>
              <w:pStyle w:val="TAL"/>
            </w:pPr>
            <w:r w:rsidRPr="00AE02AC">
              <w:t>CAICT</w:t>
            </w:r>
          </w:p>
        </w:tc>
      </w:tr>
      <w:tr w:rsidR="00285AFA" w:rsidRPr="009C265E" w14:paraId="0BEC2DF5" w14:textId="77777777" w:rsidTr="007D03D2">
        <w:trPr>
          <w:jc w:val="center"/>
        </w:trPr>
        <w:tc>
          <w:tcPr>
            <w:tcW w:w="0" w:type="auto"/>
            <w:shd w:val="clear" w:color="auto" w:fill="auto"/>
          </w:tcPr>
          <w:p w14:paraId="1FDD6804" w14:textId="7EABD4EF" w:rsidR="00285AFA" w:rsidRPr="00AE02AC" w:rsidRDefault="00285AFA" w:rsidP="00285AFA">
            <w:pPr>
              <w:pStyle w:val="TAL"/>
            </w:pPr>
            <w:r w:rsidRPr="00AE02AC">
              <w:t>Continental Automotive</w:t>
            </w:r>
          </w:p>
        </w:tc>
      </w:tr>
      <w:tr w:rsidR="00525D30" w:rsidRPr="009C265E" w14:paraId="61C13709" w14:textId="77777777" w:rsidTr="007D03D2">
        <w:trPr>
          <w:jc w:val="center"/>
        </w:trPr>
        <w:tc>
          <w:tcPr>
            <w:tcW w:w="0" w:type="auto"/>
            <w:shd w:val="clear" w:color="auto" w:fill="auto"/>
          </w:tcPr>
          <w:p w14:paraId="08DB57BA" w14:textId="29108126" w:rsidR="00525D30" w:rsidRPr="00AE02AC" w:rsidRDefault="00525D30" w:rsidP="00285AFA">
            <w:pPr>
              <w:pStyle w:val="TAL"/>
            </w:pPr>
            <w:r w:rsidRPr="00AE02AC">
              <w:t>Transsion</w:t>
            </w:r>
          </w:p>
        </w:tc>
      </w:tr>
      <w:tr w:rsidR="00525D30" w:rsidRPr="009C265E" w14:paraId="5B1059F3" w14:textId="77777777" w:rsidTr="007D03D2">
        <w:trPr>
          <w:jc w:val="center"/>
        </w:trPr>
        <w:tc>
          <w:tcPr>
            <w:tcW w:w="0" w:type="auto"/>
            <w:shd w:val="clear" w:color="auto" w:fill="auto"/>
          </w:tcPr>
          <w:p w14:paraId="031BC2E4" w14:textId="445D9461" w:rsidR="00525D30" w:rsidRPr="00AE02AC" w:rsidRDefault="00C6458A" w:rsidP="00285AFA">
            <w:pPr>
              <w:pStyle w:val="TAL"/>
            </w:pPr>
            <w:r w:rsidRPr="00AE02AC">
              <w:t>SHARP</w:t>
            </w:r>
          </w:p>
        </w:tc>
      </w:tr>
      <w:tr w:rsidR="00525D30" w:rsidRPr="009C265E" w14:paraId="1EC741E2" w14:textId="77777777" w:rsidTr="007D03D2">
        <w:trPr>
          <w:jc w:val="center"/>
        </w:trPr>
        <w:tc>
          <w:tcPr>
            <w:tcW w:w="0" w:type="auto"/>
            <w:shd w:val="clear" w:color="auto" w:fill="auto"/>
          </w:tcPr>
          <w:p w14:paraId="491AA8B7" w14:textId="29FE6DDE" w:rsidR="00525D30" w:rsidRPr="00AE02AC" w:rsidRDefault="00B819CD" w:rsidP="00285AFA">
            <w:pPr>
              <w:pStyle w:val="TAL"/>
            </w:pPr>
            <w:r w:rsidRPr="00AE02AC">
              <w:t>HONOR</w:t>
            </w:r>
          </w:p>
        </w:tc>
      </w:tr>
      <w:tr w:rsidR="00525D30" w:rsidRPr="009C265E" w14:paraId="675BD18A" w14:textId="77777777" w:rsidTr="007D03D2">
        <w:trPr>
          <w:jc w:val="center"/>
        </w:trPr>
        <w:tc>
          <w:tcPr>
            <w:tcW w:w="0" w:type="auto"/>
            <w:shd w:val="clear" w:color="auto" w:fill="auto"/>
          </w:tcPr>
          <w:p w14:paraId="2CA8EB68" w14:textId="68F9F455" w:rsidR="009235EF" w:rsidRPr="00AE02AC" w:rsidRDefault="009235EF" w:rsidP="00285AFA">
            <w:pPr>
              <w:pStyle w:val="TAL"/>
            </w:pPr>
            <w:r w:rsidRPr="00AE02AC">
              <w:t>NEC</w:t>
            </w:r>
          </w:p>
        </w:tc>
      </w:tr>
      <w:tr w:rsidR="00525D30" w:rsidRPr="009C265E" w14:paraId="5611B49D" w14:textId="77777777" w:rsidTr="007D03D2">
        <w:trPr>
          <w:jc w:val="center"/>
        </w:trPr>
        <w:tc>
          <w:tcPr>
            <w:tcW w:w="0" w:type="auto"/>
            <w:shd w:val="clear" w:color="auto" w:fill="auto"/>
          </w:tcPr>
          <w:p w14:paraId="54D04C73" w14:textId="721D42B5" w:rsidR="00525D30" w:rsidRPr="00AE02AC" w:rsidRDefault="009235EF" w:rsidP="00285AFA">
            <w:pPr>
              <w:pStyle w:val="TAL"/>
            </w:pPr>
            <w:r w:rsidRPr="00AE02AC">
              <w:t>ZTE Corporation</w:t>
            </w:r>
          </w:p>
        </w:tc>
      </w:tr>
      <w:tr w:rsidR="00525D30" w:rsidRPr="009C265E" w14:paraId="286FABCD" w14:textId="77777777" w:rsidTr="007D03D2">
        <w:trPr>
          <w:jc w:val="center"/>
        </w:trPr>
        <w:tc>
          <w:tcPr>
            <w:tcW w:w="0" w:type="auto"/>
            <w:shd w:val="clear" w:color="auto" w:fill="auto"/>
          </w:tcPr>
          <w:p w14:paraId="4FBD338E" w14:textId="5A41A465" w:rsidR="00525D30" w:rsidRPr="00AE02AC" w:rsidRDefault="009235EF" w:rsidP="00285AFA">
            <w:pPr>
              <w:pStyle w:val="TAL"/>
            </w:pPr>
            <w:r w:rsidRPr="00AE02AC">
              <w:t>Sanechips</w:t>
            </w:r>
          </w:p>
        </w:tc>
      </w:tr>
      <w:tr w:rsidR="00525D30" w:rsidRPr="009C265E" w14:paraId="130131DD" w14:textId="77777777" w:rsidTr="007D03D2">
        <w:trPr>
          <w:jc w:val="center"/>
        </w:trPr>
        <w:tc>
          <w:tcPr>
            <w:tcW w:w="0" w:type="auto"/>
            <w:shd w:val="clear" w:color="auto" w:fill="auto"/>
          </w:tcPr>
          <w:p w14:paraId="33B3C7B5" w14:textId="631C1EF3" w:rsidR="00525D30" w:rsidRPr="00AE02AC" w:rsidRDefault="00437A6D" w:rsidP="00285AFA">
            <w:pPr>
              <w:pStyle w:val="TAL"/>
            </w:pPr>
            <w:r w:rsidRPr="00AE02AC">
              <w:t>Fujitsu</w:t>
            </w:r>
          </w:p>
        </w:tc>
      </w:tr>
      <w:tr w:rsidR="00525D30" w:rsidRPr="009C265E" w14:paraId="238BFFE1" w14:textId="77777777" w:rsidTr="007D03D2">
        <w:trPr>
          <w:jc w:val="center"/>
        </w:trPr>
        <w:tc>
          <w:tcPr>
            <w:tcW w:w="0" w:type="auto"/>
            <w:shd w:val="clear" w:color="auto" w:fill="auto"/>
          </w:tcPr>
          <w:p w14:paraId="261C378E" w14:textId="2DCBA34A" w:rsidR="00525D30" w:rsidRPr="00AE02AC" w:rsidRDefault="00DC30A2" w:rsidP="00285AFA">
            <w:pPr>
              <w:pStyle w:val="TAL"/>
            </w:pPr>
            <w:r w:rsidRPr="00AE02AC">
              <w:t>OPPO</w:t>
            </w:r>
          </w:p>
        </w:tc>
      </w:tr>
      <w:tr w:rsidR="00525D30" w:rsidRPr="009C265E" w14:paraId="1F62947A" w14:textId="77777777" w:rsidTr="007D03D2">
        <w:trPr>
          <w:jc w:val="center"/>
        </w:trPr>
        <w:tc>
          <w:tcPr>
            <w:tcW w:w="0" w:type="auto"/>
            <w:shd w:val="clear" w:color="auto" w:fill="auto"/>
          </w:tcPr>
          <w:p w14:paraId="675ABF1C" w14:textId="130BA353" w:rsidR="009157F8" w:rsidRPr="00AE02AC" w:rsidRDefault="009157F8" w:rsidP="00285AFA">
            <w:pPr>
              <w:pStyle w:val="TAL"/>
            </w:pPr>
            <w:r w:rsidRPr="00AE02AC">
              <w:t>Nokia</w:t>
            </w:r>
          </w:p>
        </w:tc>
      </w:tr>
      <w:tr w:rsidR="00525D30" w:rsidRPr="009C265E" w14:paraId="6E59640A" w14:textId="77777777" w:rsidTr="007D03D2">
        <w:trPr>
          <w:jc w:val="center"/>
        </w:trPr>
        <w:tc>
          <w:tcPr>
            <w:tcW w:w="0" w:type="auto"/>
            <w:shd w:val="clear" w:color="auto" w:fill="auto"/>
          </w:tcPr>
          <w:p w14:paraId="69D6BE8F" w14:textId="21AA71E2" w:rsidR="00525D30" w:rsidRPr="00AE02AC" w:rsidRDefault="009157F8" w:rsidP="00285AFA">
            <w:pPr>
              <w:pStyle w:val="TAL"/>
            </w:pPr>
            <w:r w:rsidRPr="00AE02AC">
              <w:t>Nokia Shanghai Bell</w:t>
            </w:r>
          </w:p>
        </w:tc>
      </w:tr>
      <w:tr w:rsidR="009157F8" w:rsidRPr="009C265E" w14:paraId="3B9903C2" w14:textId="77777777" w:rsidTr="007D03D2">
        <w:trPr>
          <w:jc w:val="center"/>
        </w:trPr>
        <w:tc>
          <w:tcPr>
            <w:tcW w:w="0" w:type="auto"/>
            <w:shd w:val="clear" w:color="auto" w:fill="auto"/>
          </w:tcPr>
          <w:p w14:paraId="3068B29D" w14:textId="24C85230" w:rsidR="009157F8" w:rsidRPr="00AE02AC" w:rsidRDefault="009157F8" w:rsidP="00285AFA">
            <w:pPr>
              <w:pStyle w:val="TAL"/>
            </w:pPr>
            <w:r w:rsidRPr="00AE02AC">
              <w:t>Lenovo</w:t>
            </w:r>
          </w:p>
        </w:tc>
      </w:tr>
      <w:tr w:rsidR="009157F8" w:rsidRPr="009C265E" w14:paraId="4DF7AEDD" w14:textId="77777777" w:rsidTr="007D03D2">
        <w:trPr>
          <w:jc w:val="center"/>
        </w:trPr>
        <w:tc>
          <w:tcPr>
            <w:tcW w:w="0" w:type="auto"/>
            <w:shd w:val="clear" w:color="auto" w:fill="auto"/>
          </w:tcPr>
          <w:p w14:paraId="2F042B23" w14:textId="37B72D7D" w:rsidR="009157F8" w:rsidRPr="00AE02AC" w:rsidRDefault="009157F8" w:rsidP="00285AFA">
            <w:pPr>
              <w:pStyle w:val="TAL"/>
            </w:pPr>
            <w:r w:rsidRPr="00AE02AC">
              <w:t>Motorola Mobility</w:t>
            </w:r>
          </w:p>
        </w:tc>
      </w:tr>
      <w:tr w:rsidR="009157F8" w:rsidRPr="009C265E" w14:paraId="56E069DA" w14:textId="77777777" w:rsidTr="007D03D2">
        <w:trPr>
          <w:jc w:val="center"/>
        </w:trPr>
        <w:tc>
          <w:tcPr>
            <w:tcW w:w="0" w:type="auto"/>
            <w:shd w:val="clear" w:color="auto" w:fill="auto"/>
          </w:tcPr>
          <w:p w14:paraId="30E1860D" w14:textId="29B6E4BC" w:rsidR="009157F8" w:rsidRPr="00AE02AC" w:rsidRDefault="000F6342" w:rsidP="00285AFA">
            <w:pPr>
              <w:pStyle w:val="TAL"/>
            </w:pPr>
            <w:r w:rsidRPr="00AE02AC">
              <w:t>Fraunhofer IIS</w:t>
            </w:r>
          </w:p>
        </w:tc>
      </w:tr>
      <w:tr w:rsidR="009157F8" w:rsidRPr="009C265E" w14:paraId="4D864358" w14:textId="77777777" w:rsidTr="007D03D2">
        <w:trPr>
          <w:jc w:val="center"/>
        </w:trPr>
        <w:tc>
          <w:tcPr>
            <w:tcW w:w="0" w:type="auto"/>
            <w:shd w:val="clear" w:color="auto" w:fill="auto"/>
          </w:tcPr>
          <w:p w14:paraId="78AADA51" w14:textId="6871BE1C" w:rsidR="009157F8" w:rsidRPr="00AE02AC" w:rsidRDefault="000F6342" w:rsidP="00285AFA">
            <w:pPr>
              <w:pStyle w:val="TAL"/>
            </w:pPr>
            <w:r w:rsidRPr="00AE02AC">
              <w:t>Fraunhofer HHI</w:t>
            </w:r>
          </w:p>
        </w:tc>
      </w:tr>
      <w:tr w:rsidR="004258F9" w:rsidRPr="009C265E" w14:paraId="65C5B055" w14:textId="77777777" w:rsidTr="007D03D2">
        <w:trPr>
          <w:jc w:val="center"/>
        </w:trPr>
        <w:tc>
          <w:tcPr>
            <w:tcW w:w="0" w:type="auto"/>
            <w:shd w:val="clear" w:color="auto" w:fill="auto"/>
          </w:tcPr>
          <w:p w14:paraId="0E5ECC06" w14:textId="1A0C2815" w:rsidR="004258F9" w:rsidRPr="00AE02AC" w:rsidRDefault="004258F9" w:rsidP="00285AFA">
            <w:pPr>
              <w:pStyle w:val="TAL"/>
            </w:pPr>
            <w:r w:rsidRPr="00AE02AC">
              <w:t>FUTUREWEI</w:t>
            </w:r>
          </w:p>
        </w:tc>
      </w:tr>
      <w:tr w:rsidR="004258F9" w:rsidRPr="009C265E" w14:paraId="5222E4DA" w14:textId="77777777" w:rsidTr="007D03D2">
        <w:trPr>
          <w:jc w:val="center"/>
        </w:trPr>
        <w:tc>
          <w:tcPr>
            <w:tcW w:w="0" w:type="auto"/>
            <w:shd w:val="clear" w:color="auto" w:fill="auto"/>
          </w:tcPr>
          <w:p w14:paraId="2F2FA6E8" w14:textId="0B3BAEFF" w:rsidR="004258F9" w:rsidRPr="00AE02AC" w:rsidRDefault="00AC30CB" w:rsidP="00285AFA">
            <w:pPr>
              <w:pStyle w:val="TAL"/>
            </w:pPr>
            <w:r w:rsidRPr="00AE02AC">
              <w:t>Philips</w:t>
            </w:r>
          </w:p>
        </w:tc>
      </w:tr>
      <w:tr w:rsidR="004258F9" w:rsidRPr="009C265E" w14:paraId="0AF6AC8A" w14:textId="77777777" w:rsidTr="007D03D2">
        <w:trPr>
          <w:jc w:val="center"/>
        </w:trPr>
        <w:tc>
          <w:tcPr>
            <w:tcW w:w="0" w:type="auto"/>
            <w:shd w:val="clear" w:color="auto" w:fill="auto"/>
          </w:tcPr>
          <w:p w14:paraId="1905B4D2" w14:textId="58F1AF73" w:rsidR="004258F9" w:rsidRPr="00AE02AC" w:rsidRDefault="001A40CD" w:rsidP="00285AFA">
            <w:pPr>
              <w:pStyle w:val="TAL"/>
            </w:pPr>
            <w:r w:rsidRPr="00AE02AC">
              <w:t>SONY</w:t>
            </w:r>
          </w:p>
        </w:tc>
      </w:tr>
      <w:tr w:rsidR="004258F9" w:rsidRPr="009C265E" w14:paraId="4E53784A" w14:textId="77777777" w:rsidTr="007D03D2">
        <w:trPr>
          <w:jc w:val="center"/>
        </w:trPr>
        <w:tc>
          <w:tcPr>
            <w:tcW w:w="0" w:type="auto"/>
            <w:shd w:val="clear" w:color="auto" w:fill="auto"/>
          </w:tcPr>
          <w:p w14:paraId="7A69F7C7" w14:textId="69B8FE21" w:rsidR="004258F9" w:rsidRPr="00AE02AC" w:rsidRDefault="006B6A40" w:rsidP="00285AFA">
            <w:pPr>
              <w:pStyle w:val="TAL"/>
            </w:pPr>
            <w:r w:rsidRPr="00AE02AC">
              <w:t>Sequans</w:t>
            </w:r>
          </w:p>
        </w:tc>
      </w:tr>
      <w:tr w:rsidR="004258F9" w:rsidRPr="009C265E" w14:paraId="12AA8DDA" w14:textId="77777777" w:rsidTr="007D03D2">
        <w:trPr>
          <w:jc w:val="center"/>
        </w:trPr>
        <w:tc>
          <w:tcPr>
            <w:tcW w:w="0" w:type="auto"/>
            <w:shd w:val="clear" w:color="auto" w:fill="auto"/>
          </w:tcPr>
          <w:p w14:paraId="29CF5988" w14:textId="75D91904" w:rsidR="004258F9" w:rsidRPr="00AE02AC" w:rsidRDefault="00633030" w:rsidP="00285AFA">
            <w:pPr>
              <w:pStyle w:val="TAL"/>
            </w:pPr>
            <w:r w:rsidRPr="00AE02AC">
              <w:t>Spreadtrum Communications</w:t>
            </w:r>
          </w:p>
        </w:tc>
      </w:tr>
      <w:tr w:rsidR="004258F9" w:rsidRPr="009C265E" w14:paraId="62963E57" w14:textId="77777777" w:rsidTr="007D03D2">
        <w:trPr>
          <w:jc w:val="center"/>
        </w:trPr>
        <w:tc>
          <w:tcPr>
            <w:tcW w:w="0" w:type="auto"/>
            <w:shd w:val="clear" w:color="auto" w:fill="auto"/>
          </w:tcPr>
          <w:p w14:paraId="7B7214D6" w14:textId="4F90556F" w:rsidR="004258F9" w:rsidRPr="00AE02AC" w:rsidRDefault="0091786E" w:rsidP="00285AFA">
            <w:pPr>
              <w:pStyle w:val="TAL"/>
            </w:pPr>
            <w:r w:rsidRPr="00AE02AC">
              <w:t>WILUS</w:t>
            </w:r>
          </w:p>
        </w:tc>
      </w:tr>
      <w:tr w:rsidR="004258F9" w:rsidRPr="009C265E" w14:paraId="55D14974" w14:textId="77777777" w:rsidTr="007D03D2">
        <w:trPr>
          <w:jc w:val="center"/>
        </w:trPr>
        <w:tc>
          <w:tcPr>
            <w:tcW w:w="0" w:type="auto"/>
            <w:shd w:val="clear" w:color="auto" w:fill="auto"/>
          </w:tcPr>
          <w:p w14:paraId="643B6652" w14:textId="346211D4" w:rsidR="004258F9" w:rsidRPr="00AE02AC" w:rsidRDefault="001F66BD" w:rsidP="00285AFA">
            <w:pPr>
              <w:pStyle w:val="TAL"/>
            </w:pPr>
            <w:r w:rsidRPr="00AE02AC">
              <w:t>Everactive</w:t>
            </w:r>
          </w:p>
        </w:tc>
      </w:tr>
      <w:tr w:rsidR="004258F9" w:rsidRPr="009C265E" w14:paraId="7E879C39" w14:textId="77777777" w:rsidTr="007D03D2">
        <w:trPr>
          <w:jc w:val="center"/>
        </w:trPr>
        <w:tc>
          <w:tcPr>
            <w:tcW w:w="0" w:type="auto"/>
            <w:shd w:val="clear" w:color="auto" w:fill="auto"/>
          </w:tcPr>
          <w:p w14:paraId="504EEA84" w14:textId="271B9365" w:rsidR="004258F9" w:rsidRPr="00AE02AC" w:rsidRDefault="00C412AB" w:rsidP="00285AFA">
            <w:pPr>
              <w:pStyle w:val="TAL"/>
            </w:pPr>
            <w:r>
              <w:t>Samsung</w:t>
            </w:r>
          </w:p>
        </w:tc>
      </w:tr>
      <w:tr w:rsidR="004258F9" w:rsidRPr="009C265E" w14:paraId="7E0241F4" w14:textId="77777777" w:rsidTr="007D03D2">
        <w:trPr>
          <w:jc w:val="center"/>
        </w:trPr>
        <w:tc>
          <w:tcPr>
            <w:tcW w:w="0" w:type="auto"/>
            <w:shd w:val="clear" w:color="auto" w:fill="auto"/>
          </w:tcPr>
          <w:p w14:paraId="7BEE3F60" w14:textId="39363EBD" w:rsidR="004258F9" w:rsidRPr="00AE02AC" w:rsidRDefault="00E03ED6" w:rsidP="00285AFA">
            <w:pPr>
              <w:pStyle w:val="TAL"/>
            </w:pPr>
            <w:r>
              <w:t>LG Electronics</w:t>
            </w:r>
          </w:p>
        </w:tc>
      </w:tr>
      <w:tr w:rsidR="0061569F" w:rsidRPr="009C265E" w14:paraId="48BE43B9" w14:textId="77777777" w:rsidTr="007D03D2">
        <w:trPr>
          <w:jc w:val="center"/>
        </w:trPr>
        <w:tc>
          <w:tcPr>
            <w:tcW w:w="0" w:type="auto"/>
            <w:shd w:val="clear" w:color="auto" w:fill="auto"/>
          </w:tcPr>
          <w:p w14:paraId="7DCD518B" w14:textId="40AE092D" w:rsidR="0061569F" w:rsidRDefault="0061569F" w:rsidP="00285AFA">
            <w:pPr>
              <w:pStyle w:val="TAL"/>
            </w:pPr>
            <w:r w:rsidRPr="0061569F">
              <w:t>InterDigital, Inc.</w:t>
            </w:r>
          </w:p>
        </w:tc>
      </w:tr>
      <w:tr w:rsidR="00DA1D09" w:rsidRPr="009C265E" w14:paraId="1265E140" w14:textId="77777777" w:rsidTr="007D03D2">
        <w:trPr>
          <w:jc w:val="center"/>
        </w:trPr>
        <w:tc>
          <w:tcPr>
            <w:tcW w:w="0" w:type="auto"/>
            <w:shd w:val="clear" w:color="auto" w:fill="auto"/>
          </w:tcPr>
          <w:p w14:paraId="08C1EB20" w14:textId="72814F0B" w:rsidR="00DA1D09" w:rsidRPr="0061569F" w:rsidRDefault="00163F91" w:rsidP="00285AFA">
            <w:pPr>
              <w:pStyle w:val="TAL"/>
            </w:pPr>
            <w:r>
              <w:t>T-Mobile USA</w:t>
            </w:r>
          </w:p>
        </w:tc>
      </w:tr>
      <w:tr w:rsidR="00163F91" w:rsidRPr="009C265E" w14:paraId="0B510702" w14:textId="77777777" w:rsidTr="007D03D2">
        <w:trPr>
          <w:jc w:val="center"/>
        </w:trPr>
        <w:tc>
          <w:tcPr>
            <w:tcW w:w="0" w:type="auto"/>
            <w:shd w:val="clear" w:color="auto" w:fill="auto"/>
          </w:tcPr>
          <w:p w14:paraId="33D4F1E7" w14:textId="74F7DD07" w:rsidR="00163F91" w:rsidRDefault="00163F91" w:rsidP="00285AFA">
            <w:pPr>
              <w:pStyle w:val="TAL"/>
            </w:pPr>
            <w:r>
              <w:t>Qualcomm</w:t>
            </w:r>
          </w:p>
        </w:tc>
      </w:tr>
      <w:tr w:rsidR="007C2C5E" w:rsidRPr="009C265E" w14:paraId="562C0F6F" w14:textId="77777777" w:rsidTr="007D03D2">
        <w:trPr>
          <w:jc w:val="center"/>
        </w:trPr>
        <w:tc>
          <w:tcPr>
            <w:tcW w:w="0" w:type="auto"/>
            <w:shd w:val="clear" w:color="auto" w:fill="auto"/>
          </w:tcPr>
          <w:p w14:paraId="08FFBE16" w14:textId="30ED6D8A" w:rsidR="007C2C5E" w:rsidRDefault="007C2C5E" w:rsidP="00285AFA">
            <w:pPr>
              <w:pStyle w:val="TAL"/>
            </w:pPr>
            <w:r>
              <w:t>Intel</w:t>
            </w:r>
          </w:p>
        </w:tc>
      </w:tr>
      <w:tr w:rsidR="0068793C" w:rsidRPr="009C265E" w14:paraId="36139078" w14:textId="77777777" w:rsidTr="007D03D2">
        <w:trPr>
          <w:jc w:val="center"/>
        </w:trPr>
        <w:tc>
          <w:tcPr>
            <w:tcW w:w="0" w:type="auto"/>
            <w:shd w:val="clear" w:color="auto" w:fill="auto"/>
          </w:tcPr>
          <w:p w14:paraId="217C3BEC" w14:textId="04B2D7EA" w:rsidR="0068793C" w:rsidRDefault="0068793C" w:rsidP="00285AFA">
            <w:pPr>
              <w:pStyle w:val="TAL"/>
            </w:pPr>
            <w:r>
              <w:t>Nordic Semiconductor</w:t>
            </w:r>
          </w:p>
        </w:tc>
      </w:tr>
      <w:tr w:rsidR="00053715" w:rsidRPr="009C265E" w14:paraId="2EF0D8B2" w14:textId="77777777" w:rsidTr="007D03D2">
        <w:trPr>
          <w:jc w:val="center"/>
        </w:trPr>
        <w:tc>
          <w:tcPr>
            <w:tcW w:w="0" w:type="auto"/>
            <w:shd w:val="clear" w:color="auto" w:fill="auto"/>
          </w:tcPr>
          <w:p w14:paraId="768A33C4" w14:textId="21644E75" w:rsidR="00053715" w:rsidRDefault="00053715" w:rsidP="00285AFA">
            <w:pPr>
              <w:pStyle w:val="TAL"/>
            </w:pPr>
            <w:r>
              <w:t>Verizon</w:t>
            </w: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97344" w14:textId="77777777" w:rsidR="00791ED0" w:rsidRDefault="00791ED0">
      <w:r>
        <w:separator/>
      </w:r>
    </w:p>
  </w:endnote>
  <w:endnote w:type="continuationSeparator" w:id="0">
    <w:p w14:paraId="5834EA3E" w14:textId="77777777" w:rsidR="00791ED0" w:rsidRDefault="00791ED0">
      <w:r>
        <w:continuationSeparator/>
      </w:r>
    </w:p>
  </w:endnote>
  <w:endnote w:type="continuationNotice" w:id="1">
    <w:p w14:paraId="271E692E" w14:textId="77777777" w:rsidR="00791ED0" w:rsidRDefault="00791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9A629" w14:textId="77777777" w:rsidR="00791ED0" w:rsidRDefault="00791ED0">
      <w:r>
        <w:separator/>
      </w:r>
    </w:p>
  </w:footnote>
  <w:footnote w:type="continuationSeparator" w:id="0">
    <w:p w14:paraId="32A36526" w14:textId="77777777" w:rsidR="00791ED0" w:rsidRDefault="00791ED0">
      <w:r>
        <w:continuationSeparator/>
      </w:r>
    </w:p>
  </w:footnote>
  <w:footnote w:type="continuationNotice" w:id="1">
    <w:p w14:paraId="6E9EEBC9" w14:textId="77777777" w:rsidR="00791ED0" w:rsidRDefault="00791E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Bergman 5">
    <w15:presenceInfo w15:providerId="None" w15:userId="Johan Bergman 5"/>
  </w15:person>
  <w15:person w15:author="Johan Bergman 6">
    <w15:presenceInfo w15:providerId="None" w15:userId="Johan Bergman 6"/>
  </w15:person>
  <w15:person w15:author="Johan Bergman 7">
    <w15:presenceInfo w15:providerId="None" w15:userId="Johan Bergman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2424"/>
    <w:rsid w:val="0002314B"/>
    <w:rsid w:val="00023B75"/>
    <w:rsid w:val="00025316"/>
    <w:rsid w:val="00026B3A"/>
    <w:rsid w:val="00027E06"/>
    <w:rsid w:val="00034091"/>
    <w:rsid w:val="00037C06"/>
    <w:rsid w:val="00044DAE"/>
    <w:rsid w:val="000458E9"/>
    <w:rsid w:val="00050D2B"/>
    <w:rsid w:val="00052BF8"/>
    <w:rsid w:val="00053715"/>
    <w:rsid w:val="00057116"/>
    <w:rsid w:val="00064BDA"/>
    <w:rsid w:val="00064CB2"/>
    <w:rsid w:val="00064D90"/>
    <w:rsid w:val="00066954"/>
    <w:rsid w:val="00067741"/>
    <w:rsid w:val="00072A56"/>
    <w:rsid w:val="00075FF4"/>
    <w:rsid w:val="0008000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564"/>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3BC9"/>
    <w:rsid w:val="00124186"/>
    <w:rsid w:val="001260BE"/>
    <w:rsid w:val="001275A9"/>
    <w:rsid w:val="00127B5D"/>
    <w:rsid w:val="00127E5F"/>
    <w:rsid w:val="0013350C"/>
    <w:rsid w:val="001366A0"/>
    <w:rsid w:val="00137365"/>
    <w:rsid w:val="00137685"/>
    <w:rsid w:val="00143E85"/>
    <w:rsid w:val="00144C90"/>
    <w:rsid w:val="00152BD3"/>
    <w:rsid w:val="00163F91"/>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66BD"/>
    <w:rsid w:val="001F7EB4"/>
    <w:rsid w:val="002000C2"/>
    <w:rsid w:val="00200525"/>
    <w:rsid w:val="002016CE"/>
    <w:rsid w:val="00201D0A"/>
    <w:rsid w:val="002034D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5650"/>
    <w:rsid w:val="0026606E"/>
    <w:rsid w:val="00273A45"/>
    <w:rsid w:val="00276403"/>
    <w:rsid w:val="002770AB"/>
    <w:rsid w:val="0028211A"/>
    <w:rsid w:val="00282F31"/>
    <w:rsid w:val="00282F68"/>
    <w:rsid w:val="00285AFA"/>
    <w:rsid w:val="00285CD4"/>
    <w:rsid w:val="002877B7"/>
    <w:rsid w:val="002944F0"/>
    <w:rsid w:val="002A16CE"/>
    <w:rsid w:val="002A74A2"/>
    <w:rsid w:val="002B23F3"/>
    <w:rsid w:val="002B7F07"/>
    <w:rsid w:val="002C1C50"/>
    <w:rsid w:val="002C535A"/>
    <w:rsid w:val="002C583B"/>
    <w:rsid w:val="002D28FB"/>
    <w:rsid w:val="002D449E"/>
    <w:rsid w:val="002E02F4"/>
    <w:rsid w:val="002E0CBB"/>
    <w:rsid w:val="002E243E"/>
    <w:rsid w:val="002E5388"/>
    <w:rsid w:val="002E6225"/>
    <w:rsid w:val="002E6A7D"/>
    <w:rsid w:val="002E7A9E"/>
    <w:rsid w:val="002F046F"/>
    <w:rsid w:val="002F0A32"/>
    <w:rsid w:val="002F3C41"/>
    <w:rsid w:val="002F513A"/>
    <w:rsid w:val="002F5F02"/>
    <w:rsid w:val="002F69A1"/>
    <w:rsid w:val="002F6C5C"/>
    <w:rsid w:val="002F7BE5"/>
    <w:rsid w:val="0030002F"/>
    <w:rsid w:val="0030013B"/>
    <w:rsid w:val="0030045C"/>
    <w:rsid w:val="00302478"/>
    <w:rsid w:val="00304663"/>
    <w:rsid w:val="00306634"/>
    <w:rsid w:val="00310803"/>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5C22"/>
    <w:rsid w:val="00346B47"/>
    <w:rsid w:val="00347947"/>
    <w:rsid w:val="00347B74"/>
    <w:rsid w:val="00352509"/>
    <w:rsid w:val="00355CB6"/>
    <w:rsid w:val="0035759E"/>
    <w:rsid w:val="00364996"/>
    <w:rsid w:val="00366257"/>
    <w:rsid w:val="00371B4E"/>
    <w:rsid w:val="0037231D"/>
    <w:rsid w:val="003727A3"/>
    <w:rsid w:val="00375315"/>
    <w:rsid w:val="0038079A"/>
    <w:rsid w:val="00380ECB"/>
    <w:rsid w:val="00384C8C"/>
    <w:rsid w:val="0038516D"/>
    <w:rsid w:val="003869D7"/>
    <w:rsid w:val="003902C2"/>
    <w:rsid w:val="003A0109"/>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4C1"/>
    <w:rsid w:val="003C5797"/>
    <w:rsid w:val="003C6B0B"/>
    <w:rsid w:val="003C6DA6"/>
    <w:rsid w:val="003C78AE"/>
    <w:rsid w:val="003D2781"/>
    <w:rsid w:val="003D33C9"/>
    <w:rsid w:val="003D42CD"/>
    <w:rsid w:val="003D62A9"/>
    <w:rsid w:val="003D74DE"/>
    <w:rsid w:val="003E1529"/>
    <w:rsid w:val="003E6C54"/>
    <w:rsid w:val="003F04C7"/>
    <w:rsid w:val="003F1340"/>
    <w:rsid w:val="003F268E"/>
    <w:rsid w:val="003F449F"/>
    <w:rsid w:val="003F45A9"/>
    <w:rsid w:val="003F7142"/>
    <w:rsid w:val="003F7B3D"/>
    <w:rsid w:val="00401A56"/>
    <w:rsid w:val="0040240E"/>
    <w:rsid w:val="0040460E"/>
    <w:rsid w:val="00410271"/>
    <w:rsid w:val="00411698"/>
    <w:rsid w:val="0041337E"/>
    <w:rsid w:val="00413AAC"/>
    <w:rsid w:val="00414164"/>
    <w:rsid w:val="004177BB"/>
    <w:rsid w:val="0041789B"/>
    <w:rsid w:val="00420B08"/>
    <w:rsid w:val="0042104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61E14"/>
    <w:rsid w:val="004712D4"/>
    <w:rsid w:val="00475578"/>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755"/>
    <w:rsid w:val="004C0A6A"/>
    <w:rsid w:val="004C0D56"/>
    <w:rsid w:val="004C389D"/>
    <w:rsid w:val="004C594F"/>
    <w:rsid w:val="004C634D"/>
    <w:rsid w:val="004C707C"/>
    <w:rsid w:val="004D2022"/>
    <w:rsid w:val="004D24B9"/>
    <w:rsid w:val="004D2B93"/>
    <w:rsid w:val="004D4EFD"/>
    <w:rsid w:val="004E1630"/>
    <w:rsid w:val="004E2CE2"/>
    <w:rsid w:val="004E5172"/>
    <w:rsid w:val="004E6F8A"/>
    <w:rsid w:val="004E74E2"/>
    <w:rsid w:val="004E7B74"/>
    <w:rsid w:val="004F05C3"/>
    <w:rsid w:val="00500C4C"/>
    <w:rsid w:val="00501091"/>
    <w:rsid w:val="0050133F"/>
    <w:rsid w:val="00502CD2"/>
    <w:rsid w:val="00504E33"/>
    <w:rsid w:val="00506D9E"/>
    <w:rsid w:val="005144C4"/>
    <w:rsid w:val="00522EEC"/>
    <w:rsid w:val="00524A80"/>
    <w:rsid w:val="0052526E"/>
    <w:rsid w:val="00525754"/>
    <w:rsid w:val="00525D30"/>
    <w:rsid w:val="00530430"/>
    <w:rsid w:val="00534063"/>
    <w:rsid w:val="0053423F"/>
    <w:rsid w:val="00540401"/>
    <w:rsid w:val="0054285C"/>
    <w:rsid w:val="005448D5"/>
    <w:rsid w:val="00551A77"/>
    <w:rsid w:val="0055216E"/>
    <w:rsid w:val="00552758"/>
    <w:rsid w:val="00552C2C"/>
    <w:rsid w:val="005539FC"/>
    <w:rsid w:val="005555B7"/>
    <w:rsid w:val="005562A8"/>
    <w:rsid w:val="005573BB"/>
    <w:rsid w:val="00557B2E"/>
    <w:rsid w:val="00561267"/>
    <w:rsid w:val="00566B26"/>
    <w:rsid w:val="00570A8F"/>
    <w:rsid w:val="00571E3F"/>
    <w:rsid w:val="00572C37"/>
    <w:rsid w:val="00572DB2"/>
    <w:rsid w:val="00572F03"/>
    <w:rsid w:val="00573322"/>
    <w:rsid w:val="0057360B"/>
    <w:rsid w:val="00574059"/>
    <w:rsid w:val="005833D6"/>
    <w:rsid w:val="00583DB0"/>
    <w:rsid w:val="005840D0"/>
    <w:rsid w:val="00586951"/>
    <w:rsid w:val="00590087"/>
    <w:rsid w:val="005920BA"/>
    <w:rsid w:val="00594ED0"/>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1569F"/>
    <w:rsid w:val="006170CC"/>
    <w:rsid w:val="00620B3F"/>
    <w:rsid w:val="006211E6"/>
    <w:rsid w:val="006239E7"/>
    <w:rsid w:val="006254C4"/>
    <w:rsid w:val="006323BE"/>
    <w:rsid w:val="00633030"/>
    <w:rsid w:val="00635EDC"/>
    <w:rsid w:val="006416D4"/>
    <w:rsid w:val="006418C6"/>
    <w:rsid w:val="00641ED8"/>
    <w:rsid w:val="006443C8"/>
    <w:rsid w:val="00644A8E"/>
    <w:rsid w:val="00645CEB"/>
    <w:rsid w:val="00647363"/>
    <w:rsid w:val="00651925"/>
    <w:rsid w:val="00654893"/>
    <w:rsid w:val="00654F04"/>
    <w:rsid w:val="00661165"/>
    <w:rsid w:val="006633A4"/>
    <w:rsid w:val="00664348"/>
    <w:rsid w:val="00665F43"/>
    <w:rsid w:val="00665F97"/>
    <w:rsid w:val="00667DD2"/>
    <w:rsid w:val="00671BBB"/>
    <w:rsid w:val="00673CCD"/>
    <w:rsid w:val="00677F89"/>
    <w:rsid w:val="006803CE"/>
    <w:rsid w:val="00682237"/>
    <w:rsid w:val="0068793C"/>
    <w:rsid w:val="00691DE6"/>
    <w:rsid w:val="006A0EF8"/>
    <w:rsid w:val="006A45BA"/>
    <w:rsid w:val="006A6FAE"/>
    <w:rsid w:val="006A733D"/>
    <w:rsid w:val="006B17DC"/>
    <w:rsid w:val="006B4280"/>
    <w:rsid w:val="006B4348"/>
    <w:rsid w:val="006B4B1C"/>
    <w:rsid w:val="006B4C7D"/>
    <w:rsid w:val="006B5F17"/>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3C7"/>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ED0"/>
    <w:rsid w:val="00791F10"/>
    <w:rsid w:val="00795CEE"/>
    <w:rsid w:val="0079643A"/>
    <w:rsid w:val="00796F94"/>
    <w:rsid w:val="007974F5"/>
    <w:rsid w:val="00797540"/>
    <w:rsid w:val="007A1953"/>
    <w:rsid w:val="007A5AA5"/>
    <w:rsid w:val="007A6136"/>
    <w:rsid w:val="007B0F49"/>
    <w:rsid w:val="007B2EF8"/>
    <w:rsid w:val="007C10A3"/>
    <w:rsid w:val="007C2C5E"/>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133"/>
    <w:rsid w:val="00813C1F"/>
    <w:rsid w:val="0082002D"/>
    <w:rsid w:val="00823450"/>
    <w:rsid w:val="00825161"/>
    <w:rsid w:val="0082536F"/>
    <w:rsid w:val="008273AE"/>
    <w:rsid w:val="00831CC3"/>
    <w:rsid w:val="00834A60"/>
    <w:rsid w:val="008355D8"/>
    <w:rsid w:val="00836B43"/>
    <w:rsid w:val="00837E9B"/>
    <w:rsid w:val="008517B7"/>
    <w:rsid w:val="00854AAB"/>
    <w:rsid w:val="00857293"/>
    <w:rsid w:val="008576DB"/>
    <w:rsid w:val="008578E2"/>
    <w:rsid w:val="00860667"/>
    <w:rsid w:val="00862EF6"/>
    <w:rsid w:val="00863492"/>
    <w:rsid w:val="00863E89"/>
    <w:rsid w:val="0086507E"/>
    <w:rsid w:val="00867998"/>
    <w:rsid w:val="00871EE7"/>
    <w:rsid w:val="00872B3B"/>
    <w:rsid w:val="00875B8D"/>
    <w:rsid w:val="008806E6"/>
    <w:rsid w:val="00881361"/>
    <w:rsid w:val="0088222A"/>
    <w:rsid w:val="0088275C"/>
    <w:rsid w:val="008835FC"/>
    <w:rsid w:val="008870B8"/>
    <w:rsid w:val="00890057"/>
    <w:rsid w:val="008901F6"/>
    <w:rsid w:val="00896C03"/>
    <w:rsid w:val="008970E0"/>
    <w:rsid w:val="008A05BF"/>
    <w:rsid w:val="008A2E48"/>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37DE"/>
    <w:rsid w:val="009157F8"/>
    <w:rsid w:val="0091786E"/>
    <w:rsid w:val="009208DA"/>
    <w:rsid w:val="00922FCB"/>
    <w:rsid w:val="009235EF"/>
    <w:rsid w:val="009257F7"/>
    <w:rsid w:val="00926205"/>
    <w:rsid w:val="00932787"/>
    <w:rsid w:val="00933B7E"/>
    <w:rsid w:val="00935336"/>
    <w:rsid w:val="00935CB0"/>
    <w:rsid w:val="00936111"/>
    <w:rsid w:val="009428A9"/>
    <w:rsid w:val="00942EEC"/>
    <w:rsid w:val="009437A2"/>
    <w:rsid w:val="00944B28"/>
    <w:rsid w:val="00952778"/>
    <w:rsid w:val="00953E83"/>
    <w:rsid w:val="00962246"/>
    <w:rsid w:val="00962A70"/>
    <w:rsid w:val="00963848"/>
    <w:rsid w:val="00967838"/>
    <w:rsid w:val="0097229E"/>
    <w:rsid w:val="00973EE1"/>
    <w:rsid w:val="009800D3"/>
    <w:rsid w:val="0098096C"/>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A6986"/>
    <w:rsid w:val="009B080A"/>
    <w:rsid w:val="009B1936"/>
    <w:rsid w:val="009B23B7"/>
    <w:rsid w:val="009B314C"/>
    <w:rsid w:val="009B3504"/>
    <w:rsid w:val="009B493F"/>
    <w:rsid w:val="009C0376"/>
    <w:rsid w:val="009C08C2"/>
    <w:rsid w:val="009C1BAC"/>
    <w:rsid w:val="009C265E"/>
    <w:rsid w:val="009C2977"/>
    <w:rsid w:val="009C2DCC"/>
    <w:rsid w:val="009C6001"/>
    <w:rsid w:val="009C6875"/>
    <w:rsid w:val="009D13AB"/>
    <w:rsid w:val="009D2987"/>
    <w:rsid w:val="009D3EA1"/>
    <w:rsid w:val="009D71F5"/>
    <w:rsid w:val="009D7F04"/>
    <w:rsid w:val="009E4B5D"/>
    <w:rsid w:val="009E6AA6"/>
    <w:rsid w:val="009E6C21"/>
    <w:rsid w:val="009E7F1D"/>
    <w:rsid w:val="009F1BB9"/>
    <w:rsid w:val="009F200B"/>
    <w:rsid w:val="009F2CF4"/>
    <w:rsid w:val="009F60CA"/>
    <w:rsid w:val="009F7959"/>
    <w:rsid w:val="00A00DBB"/>
    <w:rsid w:val="00A01CFF"/>
    <w:rsid w:val="00A02956"/>
    <w:rsid w:val="00A10539"/>
    <w:rsid w:val="00A117C9"/>
    <w:rsid w:val="00A15763"/>
    <w:rsid w:val="00A21F4C"/>
    <w:rsid w:val="00A226C6"/>
    <w:rsid w:val="00A22A05"/>
    <w:rsid w:val="00A23642"/>
    <w:rsid w:val="00A23C67"/>
    <w:rsid w:val="00A23E94"/>
    <w:rsid w:val="00A27912"/>
    <w:rsid w:val="00A27F98"/>
    <w:rsid w:val="00A30338"/>
    <w:rsid w:val="00A338A3"/>
    <w:rsid w:val="00A339CF"/>
    <w:rsid w:val="00A35110"/>
    <w:rsid w:val="00A354FE"/>
    <w:rsid w:val="00A36378"/>
    <w:rsid w:val="00A370BC"/>
    <w:rsid w:val="00A40015"/>
    <w:rsid w:val="00A4031D"/>
    <w:rsid w:val="00A411C0"/>
    <w:rsid w:val="00A424C9"/>
    <w:rsid w:val="00A46683"/>
    <w:rsid w:val="00A47445"/>
    <w:rsid w:val="00A476AC"/>
    <w:rsid w:val="00A51ABA"/>
    <w:rsid w:val="00A53983"/>
    <w:rsid w:val="00A54AC8"/>
    <w:rsid w:val="00A5674D"/>
    <w:rsid w:val="00A6656B"/>
    <w:rsid w:val="00A7038C"/>
    <w:rsid w:val="00A70E1E"/>
    <w:rsid w:val="00A72A39"/>
    <w:rsid w:val="00A72BBE"/>
    <w:rsid w:val="00A73257"/>
    <w:rsid w:val="00A74FDE"/>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02AC"/>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1A5A"/>
    <w:rsid w:val="00B321A8"/>
    <w:rsid w:val="00B344D8"/>
    <w:rsid w:val="00B3693F"/>
    <w:rsid w:val="00B376CF"/>
    <w:rsid w:val="00B4320B"/>
    <w:rsid w:val="00B45221"/>
    <w:rsid w:val="00B46FF5"/>
    <w:rsid w:val="00B47BEB"/>
    <w:rsid w:val="00B5270B"/>
    <w:rsid w:val="00B52C63"/>
    <w:rsid w:val="00B532D2"/>
    <w:rsid w:val="00B55FA0"/>
    <w:rsid w:val="00B567D1"/>
    <w:rsid w:val="00B6230B"/>
    <w:rsid w:val="00B64203"/>
    <w:rsid w:val="00B65488"/>
    <w:rsid w:val="00B708E0"/>
    <w:rsid w:val="00B723F6"/>
    <w:rsid w:val="00B73B4C"/>
    <w:rsid w:val="00B73F75"/>
    <w:rsid w:val="00B75464"/>
    <w:rsid w:val="00B75C65"/>
    <w:rsid w:val="00B819CD"/>
    <w:rsid w:val="00B8316F"/>
    <w:rsid w:val="00B8483E"/>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2AB"/>
    <w:rsid w:val="00C4163D"/>
    <w:rsid w:val="00C4305E"/>
    <w:rsid w:val="00C43184"/>
    <w:rsid w:val="00C43B28"/>
    <w:rsid w:val="00C43D1E"/>
    <w:rsid w:val="00C44336"/>
    <w:rsid w:val="00C44F32"/>
    <w:rsid w:val="00C479F5"/>
    <w:rsid w:val="00C504D2"/>
    <w:rsid w:val="00C506BB"/>
    <w:rsid w:val="00C50F7C"/>
    <w:rsid w:val="00C516AD"/>
    <w:rsid w:val="00C51704"/>
    <w:rsid w:val="00C55892"/>
    <w:rsid w:val="00C5591F"/>
    <w:rsid w:val="00C56A9A"/>
    <w:rsid w:val="00C57C50"/>
    <w:rsid w:val="00C613F7"/>
    <w:rsid w:val="00C6458A"/>
    <w:rsid w:val="00C65392"/>
    <w:rsid w:val="00C715CA"/>
    <w:rsid w:val="00C7495D"/>
    <w:rsid w:val="00C74C08"/>
    <w:rsid w:val="00C77CE9"/>
    <w:rsid w:val="00C83791"/>
    <w:rsid w:val="00C84EB0"/>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3161"/>
    <w:rsid w:val="00CE6B38"/>
    <w:rsid w:val="00CF1F50"/>
    <w:rsid w:val="00CF41E9"/>
    <w:rsid w:val="00CF4B02"/>
    <w:rsid w:val="00CF557D"/>
    <w:rsid w:val="00CF6810"/>
    <w:rsid w:val="00D06117"/>
    <w:rsid w:val="00D11660"/>
    <w:rsid w:val="00D14268"/>
    <w:rsid w:val="00D153C3"/>
    <w:rsid w:val="00D20B35"/>
    <w:rsid w:val="00D2407E"/>
    <w:rsid w:val="00D24760"/>
    <w:rsid w:val="00D3083A"/>
    <w:rsid w:val="00D31CC8"/>
    <w:rsid w:val="00D325A9"/>
    <w:rsid w:val="00D32678"/>
    <w:rsid w:val="00D33A14"/>
    <w:rsid w:val="00D37E40"/>
    <w:rsid w:val="00D41084"/>
    <w:rsid w:val="00D44FF7"/>
    <w:rsid w:val="00D521C1"/>
    <w:rsid w:val="00D5270C"/>
    <w:rsid w:val="00D57084"/>
    <w:rsid w:val="00D618DE"/>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1D09"/>
    <w:rsid w:val="00DA74F3"/>
    <w:rsid w:val="00DB0085"/>
    <w:rsid w:val="00DB1D12"/>
    <w:rsid w:val="00DB3531"/>
    <w:rsid w:val="00DB6222"/>
    <w:rsid w:val="00DB69F3"/>
    <w:rsid w:val="00DC05EB"/>
    <w:rsid w:val="00DC30A2"/>
    <w:rsid w:val="00DC4907"/>
    <w:rsid w:val="00DD017C"/>
    <w:rsid w:val="00DD1E60"/>
    <w:rsid w:val="00DD2A40"/>
    <w:rsid w:val="00DD36A6"/>
    <w:rsid w:val="00DD397A"/>
    <w:rsid w:val="00DD3D40"/>
    <w:rsid w:val="00DD58B7"/>
    <w:rsid w:val="00DD5FD0"/>
    <w:rsid w:val="00DD6699"/>
    <w:rsid w:val="00DE6355"/>
    <w:rsid w:val="00DE6DCB"/>
    <w:rsid w:val="00DF38EB"/>
    <w:rsid w:val="00E007C5"/>
    <w:rsid w:val="00E00DBF"/>
    <w:rsid w:val="00E0213F"/>
    <w:rsid w:val="00E0234E"/>
    <w:rsid w:val="00E033E0"/>
    <w:rsid w:val="00E03ED6"/>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1911"/>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280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6CF"/>
    <w:rsid w:val="00F46EAF"/>
    <w:rsid w:val="00F47333"/>
    <w:rsid w:val="00F5231A"/>
    <w:rsid w:val="00F5774F"/>
    <w:rsid w:val="00F60B29"/>
    <w:rsid w:val="00F62688"/>
    <w:rsid w:val="00F65FE2"/>
    <w:rsid w:val="00F72E1C"/>
    <w:rsid w:val="00F7305D"/>
    <w:rsid w:val="00F74802"/>
    <w:rsid w:val="00F76BE5"/>
    <w:rsid w:val="00F803CE"/>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uiPriority w:val="99"/>
    <w:semiHidden/>
    <w:unhideWhenUsed/>
    <w:rsid w:val="00B532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405837789">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4</Pages>
  <Words>1127</Words>
  <Characters>5979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7092</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7</cp:lastModifiedBy>
  <cp:revision>415</cp:revision>
  <cp:lastPrinted>2000-03-01T03:31:00Z</cp:lastPrinted>
  <dcterms:created xsi:type="dcterms:W3CDTF">2021-06-02T04:33:00Z</dcterms:created>
  <dcterms:modified xsi:type="dcterms:W3CDTF">2021-12-15T09:19:00Z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